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13A" w:rsidRDefault="00F8113A" w:rsidP="00F8113A">
      <w:pPr>
        <w:widowControl/>
        <w:spacing w:line="360" w:lineRule="auto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八</w:t>
      </w: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、</w:t>
      </w:r>
      <w:del w:id="0" w:author="HM" w:date="2018-05-10T15:12:00Z">
        <w:r w:rsidRPr="002B6DF9" w:rsidDel="005E253B">
          <w:rPr>
            <w:rFonts w:ascii="宋体" w:hAnsi="宋体" w:hint="eastAsia"/>
            <w:b/>
            <w:bCs/>
            <w:kern w:val="0"/>
            <w:sz w:val="24"/>
            <w:szCs w:val="32"/>
          </w:rPr>
          <w:delText>专业</w:delText>
        </w:r>
      </w:del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经典阅读书目及期刊目录</w:t>
      </w:r>
    </w:p>
    <w:p w:rsidR="00F8113A" w:rsidRPr="00E36608" w:rsidRDefault="00F8113A" w:rsidP="00F8113A">
      <w:pPr>
        <w:widowControl/>
        <w:spacing w:line="360" w:lineRule="auto"/>
        <w:jc w:val="left"/>
        <w:rPr>
          <w:rFonts w:ascii="黑体" w:eastAsia="黑体" w:hAnsi="黑体"/>
          <w:kern w:val="0"/>
          <w:sz w:val="32"/>
          <w:szCs w:val="32"/>
        </w:rPr>
      </w:pPr>
    </w:p>
    <w:p w:rsidR="00F8113A" w:rsidRPr="00D67057" w:rsidRDefault="00F8113A" w:rsidP="00F8113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（1）专著</w:t>
      </w:r>
    </w:p>
    <w:p w:rsidR="00F8113A" w:rsidRDefault="00F8113A" w:rsidP="00F8113A"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 w:rsidRPr="00F50231">
        <w:rPr>
          <w:rFonts w:ascii="宋体" w:hAnsi="宋体"/>
          <w:sz w:val="24"/>
        </w:rPr>
        <w:t>王之泰</w:t>
      </w:r>
      <w:r w:rsidRPr="00F50231">
        <w:rPr>
          <w:rFonts w:ascii="宋体" w:hAnsi="宋体" w:hint="eastAsia"/>
          <w:sz w:val="24"/>
        </w:rPr>
        <w:t>.</w:t>
      </w:r>
      <w:r w:rsidRPr="00F50231">
        <w:rPr>
          <w:rFonts w:ascii="宋体" w:hAnsi="宋体"/>
          <w:sz w:val="24"/>
        </w:rPr>
        <w:t>新编现代</w:t>
      </w:r>
      <w:proofErr w:type="gramStart"/>
      <w:r w:rsidRPr="00F50231">
        <w:rPr>
          <w:rFonts w:ascii="宋体" w:hAnsi="宋体"/>
          <w:sz w:val="24"/>
        </w:rPr>
        <w:t>物流学</w:t>
      </w:r>
      <w:proofErr w:type="gramEnd"/>
      <w:r w:rsidRPr="00D67057">
        <w:rPr>
          <w:rFonts w:ascii="宋体" w:hAnsi="宋体" w:hint="eastAsia"/>
          <w:sz w:val="24"/>
        </w:rPr>
        <w:t>[M]</w:t>
      </w:r>
      <w:r>
        <w:rPr>
          <w:rFonts w:ascii="宋体" w:hAnsi="宋体" w:hint="eastAsia"/>
          <w:sz w:val="24"/>
        </w:rPr>
        <w:t>.北京：</w:t>
      </w:r>
      <w:r w:rsidRPr="00F50231">
        <w:rPr>
          <w:rFonts w:ascii="宋体" w:hAnsi="宋体"/>
          <w:sz w:val="24"/>
        </w:rPr>
        <w:t>首都经济贸易大学出版社</w:t>
      </w:r>
      <w:r w:rsidRPr="00F50231">
        <w:rPr>
          <w:rFonts w:ascii="宋体" w:hAnsi="宋体" w:hint="eastAsia"/>
          <w:sz w:val="24"/>
        </w:rPr>
        <w:t>，2012</w:t>
      </w:r>
    </w:p>
    <w:p w:rsidR="00F8113A" w:rsidRPr="00F50231" w:rsidRDefault="00F8113A" w:rsidP="00F8113A"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马士华，林勇.供应链管理（第5版）</w:t>
      </w:r>
      <w:r w:rsidRPr="00D67057">
        <w:rPr>
          <w:rFonts w:ascii="宋体" w:hAnsi="宋体" w:hint="eastAsia"/>
          <w:sz w:val="24"/>
        </w:rPr>
        <w:t>[M]</w:t>
      </w:r>
      <w:r>
        <w:rPr>
          <w:rFonts w:ascii="宋体" w:hAnsi="宋体" w:hint="eastAsia"/>
          <w:sz w:val="24"/>
        </w:rPr>
        <w:t>.北京：</w:t>
      </w:r>
      <w:r w:rsidRPr="00BA35B9">
        <w:rPr>
          <w:rFonts w:ascii="宋体" w:hAnsi="宋体"/>
          <w:sz w:val="24"/>
        </w:rPr>
        <w:t>机械工业出版社</w:t>
      </w:r>
      <w:r>
        <w:rPr>
          <w:rFonts w:ascii="宋体" w:hAnsi="宋体" w:hint="eastAsia"/>
          <w:sz w:val="24"/>
        </w:rPr>
        <w:t>,2016</w:t>
      </w:r>
    </w:p>
    <w:p w:rsidR="00F8113A" w:rsidRDefault="00F8113A" w:rsidP="00F8113A"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(美)</w:t>
      </w:r>
      <w:r w:rsidRPr="006A3BE1">
        <w:rPr>
          <w:rFonts w:ascii="宋体" w:hAnsi="宋体"/>
          <w:sz w:val="24"/>
        </w:rPr>
        <w:t>小保罗·墨菲</w:t>
      </w:r>
      <w:r>
        <w:rPr>
          <w:rFonts w:ascii="宋体" w:hAnsi="宋体" w:hint="eastAsia"/>
          <w:sz w:val="24"/>
        </w:rPr>
        <w:t>，</w:t>
      </w:r>
      <w:r w:rsidRPr="006A3BE1">
        <w:rPr>
          <w:rFonts w:ascii="宋体" w:hAnsi="宋体"/>
          <w:sz w:val="24"/>
        </w:rPr>
        <w:t>迈克尔·克内梅耶</w:t>
      </w:r>
      <w:r>
        <w:rPr>
          <w:rFonts w:ascii="宋体" w:hAnsi="宋体" w:hint="eastAsia"/>
          <w:sz w:val="24"/>
        </w:rPr>
        <w:t>，</w:t>
      </w:r>
      <w:r w:rsidRPr="006A3BE1">
        <w:rPr>
          <w:rFonts w:ascii="宋体" w:hAnsi="宋体"/>
          <w:sz w:val="24"/>
        </w:rPr>
        <w:t>陈</w:t>
      </w:r>
      <w:proofErr w:type="gramStart"/>
      <w:r w:rsidRPr="006A3BE1">
        <w:rPr>
          <w:rFonts w:ascii="宋体" w:hAnsi="宋体"/>
          <w:sz w:val="24"/>
        </w:rPr>
        <w:t>荣秋</w:t>
      </w:r>
      <w:r>
        <w:rPr>
          <w:rFonts w:ascii="宋体" w:hAnsi="宋体" w:hint="eastAsia"/>
          <w:sz w:val="24"/>
        </w:rPr>
        <w:t>译</w:t>
      </w:r>
      <w:proofErr w:type="gramEnd"/>
      <w:r>
        <w:rPr>
          <w:rFonts w:ascii="宋体" w:hAnsi="宋体" w:hint="eastAsia"/>
          <w:sz w:val="24"/>
        </w:rPr>
        <w:t>.物流学（第11版）</w:t>
      </w:r>
      <w:r w:rsidRPr="00D67057">
        <w:rPr>
          <w:rFonts w:ascii="宋体" w:hAnsi="宋体" w:hint="eastAsia"/>
          <w:sz w:val="24"/>
        </w:rPr>
        <w:t>[M]</w:t>
      </w:r>
      <w:r>
        <w:rPr>
          <w:rFonts w:ascii="宋体" w:hAnsi="宋体" w:hint="eastAsia"/>
          <w:sz w:val="24"/>
        </w:rPr>
        <w:t>.北京：</w:t>
      </w:r>
      <w:r w:rsidRPr="006A3BE1">
        <w:rPr>
          <w:rFonts w:ascii="宋体" w:hAnsi="宋体"/>
          <w:sz w:val="24"/>
        </w:rPr>
        <w:t>中国人民大学出版社</w:t>
      </w:r>
      <w:r>
        <w:rPr>
          <w:rFonts w:ascii="宋体" w:hAnsi="宋体" w:hint="eastAsia"/>
          <w:sz w:val="24"/>
        </w:rPr>
        <w:t>，2015</w:t>
      </w:r>
    </w:p>
    <w:p w:rsidR="00F8113A" w:rsidRDefault="00F8113A" w:rsidP="00F8113A"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(美)</w:t>
      </w:r>
      <w:r w:rsidRPr="00603E22">
        <w:rPr>
          <w:rFonts w:ascii="宋体" w:hAnsi="宋体"/>
          <w:sz w:val="24"/>
        </w:rPr>
        <w:t>苏尼尔·乔普拉</w:t>
      </w:r>
      <w:r>
        <w:rPr>
          <w:rFonts w:ascii="宋体" w:hAnsi="宋体" w:hint="eastAsia"/>
          <w:sz w:val="24"/>
        </w:rPr>
        <w:t>，</w:t>
      </w:r>
      <w:r w:rsidRPr="00603E22">
        <w:rPr>
          <w:rFonts w:ascii="宋体" w:hAnsi="宋体"/>
          <w:sz w:val="24"/>
        </w:rPr>
        <w:t>彼得·迈因德尔</w:t>
      </w:r>
      <w:r>
        <w:rPr>
          <w:rFonts w:ascii="宋体" w:hAnsi="宋体" w:hint="eastAsia"/>
          <w:sz w:val="24"/>
        </w:rPr>
        <w:t>.</w:t>
      </w:r>
      <w:r w:rsidRPr="00603E22">
        <w:rPr>
          <w:rFonts w:ascii="宋体" w:hAnsi="宋体"/>
          <w:sz w:val="24"/>
        </w:rPr>
        <w:t>陈</w:t>
      </w:r>
      <w:proofErr w:type="gramStart"/>
      <w:r w:rsidRPr="00603E22">
        <w:rPr>
          <w:rFonts w:ascii="宋体" w:hAnsi="宋体"/>
          <w:sz w:val="24"/>
        </w:rPr>
        <w:t>荣秋</w:t>
      </w:r>
      <w:r>
        <w:rPr>
          <w:rFonts w:ascii="宋体" w:hAnsi="宋体" w:hint="eastAsia"/>
          <w:sz w:val="24"/>
        </w:rPr>
        <w:t>译</w:t>
      </w:r>
      <w:proofErr w:type="gramEnd"/>
      <w:r>
        <w:rPr>
          <w:rFonts w:ascii="宋体" w:hAnsi="宋体" w:hint="eastAsia"/>
          <w:sz w:val="24"/>
        </w:rPr>
        <w:t>.</w:t>
      </w:r>
      <w:r w:rsidRPr="00603E22">
        <w:rPr>
          <w:rFonts w:ascii="宋体" w:hAnsi="宋体"/>
          <w:sz w:val="24"/>
        </w:rPr>
        <w:t>供应链管理(第5版)</w:t>
      </w:r>
      <w:r w:rsidRPr="00D67057">
        <w:rPr>
          <w:rFonts w:ascii="宋体" w:hAnsi="宋体" w:hint="eastAsia"/>
          <w:sz w:val="24"/>
        </w:rPr>
        <w:t>[M]</w:t>
      </w:r>
      <w:r>
        <w:rPr>
          <w:rFonts w:ascii="宋体" w:hAnsi="宋体" w:hint="eastAsia"/>
          <w:sz w:val="24"/>
        </w:rPr>
        <w:t>.北京：</w:t>
      </w:r>
      <w:r w:rsidRPr="00900F61">
        <w:rPr>
          <w:rFonts w:ascii="宋体" w:hAnsi="宋体"/>
          <w:sz w:val="24"/>
        </w:rPr>
        <w:t>中国人民大学出版社</w:t>
      </w:r>
      <w:r>
        <w:rPr>
          <w:rFonts w:ascii="宋体" w:hAnsi="宋体" w:hint="eastAsia"/>
          <w:sz w:val="24"/>
        </w:rPr>
        <w:t>，2013</w:t>
      </w:r>
    </w:p>
    <w:p w:rsidR="00F8113A" w:rsidRPr="00886910" w:rsidRDefault="00F8113A" w:rsidP="00F8113A"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(美)</w:t>
      </w:r>
      <w:hyperlink r:id="rId7" w:tgtFrame="_blank" w:history="1">
        <w:r w:rsidRPr="00886910">
          <w:rPr>
            <w:rFonts w:ascii="宋体" w:hAnsi="宋体"/>
            <w:sz w:val="24"/>
          </w:rPr>
          <w:t>唐纳德J.鲍尔索克斯</w:t>
        </w:r>
      </w:hyperlink>
      <w:r w:rsidRPr="00886910">
        <w:rPr>
          <w:rFonts w:ascii="宋体" w:hAnsi="宋体"/>
          <w:sz w:val="24"/>
        </w:rPr>
        <w:t>，</w:t>
      </w:r>
      <w:hyperlink r:id="rId8" w:tgtFrame="_blank" w:history="1">
        <w:r w:rsidRPr="00886910">
          <w:rPr>
            <w:rFonts w:ascii="宋体" w:hAnsi="宋体"/>
            <w:sz w:val="24"/>
          </w:rPr>
          <w:t>戴维J.克</w:t>
        </w:r>
        <w:proofErr w:type="gramStart"/>
        <w:r w:rsidRPr="00886910">
          <w:rPr>
            <w:rFonts w:ascii="宋体" w:hAnsi="宋体"/>
            <w:sz w:val="24"/>
          </w:rPr>
          <w:t>劳</w:t>
        </w:r>
        <w:proofErr w:type="gramEnd"/>
        <w:r w:rsidRPr="00886910">
          <w:rPr>
            <w:rFonts w:ascii="宋体" w:hAnsi="宋体"/>
            <w:sz w:val="24"/>
          </w:rPr>
          <w:t>斯</w:t>
        </w:r>
      </w:hyperlink>
      <w:r w:rsidRPr="00886910">
        <w:rPr>
          <w:rFonts w:ascii="宋体" w:hAnsi="宋体"/>
          <w:sz w:val="24"/>
        </w:rPr>
        <w:t>，M.比克斯比·库珀，</w:t>
      </w:r>
      <w:hyperlink r:id="rId9" w:tgtFrame="_blank" w:history="1">
        <w:r w:rsidRPr="00886910">
          <w:rPr>
            <w:rFonts w:ascii="宋体" w:hAnsi="宋体"/>
            <w:sz w:val="24"/>
          </w:rPr>
          <w:t>约翰C.鲍尔索克斯</w:t>
        </w:r>
      </w:hyperlink>
      <w:r>
        <w:rPr>
          <w:rFonts w:ascii="宋体" w:hAnsi="宋体" w:hint="eastAsia"/>
          <w:sz w:val="24"/>
        </w:rPr>
        <w:t>.</w:t>
      </w:r>
      <w:r w:rsidRPr="00886910">
        <w:rPr>
          <w:rFonts w:ascii="宋体" w:hAnsi="宋体"/>
          <w:sz w:val="24"/>
        </w:rPr>
        <w:t>供应链物流管理（原书第4版）</w:t>
      </w:r>
      <w:r w:rsidRPr="00D67057">
        <w:rPr>
          <w:rFonts w:ascii="宋体" w:hAnsi="宋体" w:hint="eastAsia"/>
          <w:sz w:val="24"/>
        </w:rPr>
        <w:t>[M].</w:t>
      </w:r>
      <w:r>
        <w:rPr>
          <w:rFonts w:ascii="宋体" w:hAnsi="宋体"/>
          <w:sz w:val="24"/>
        </w:rPr>
        <w:t>北京</w:t>
      </w:r>
      <w:r>
        <w:rPr>
          <w:rFonts w:ascii="宋体" w:hAnsi="宋体" w:hint="eastAsia"/>
          <w:sz w:val="24"/>
        </w:rPr>
        <w:t>：</w:t>
      </w:r>
      <w:r w:rsidRPr="00346302">
        <w:rPr>
          <w:rFonts w:ascii="宋体" w:hAnsi="宋体"/>
          <w:sz w:val="24"/>
        </w:rPr>
        <w:t>机械工业出版社</w:t>
      </w:r>
      <w:r>
        <w:rPr>
          <w:rFonts w:ascii="宋体" w:hAnsi="宋体" w:hint="eastAsia"/>
          <w:sz w:val="24"/>
        </w:rPr>
        <w:t>,2014</w:t>
      </w:r>
    </w:p>
    <w:p w:rsidR="00F8113A" w:rsidRPr="00900F61" w:rsidRDefault="00F8113A" w:rsidP="00F8113A"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(美)</w:t>
      </w:r>
      <w:r w:rsidRPr="00900F61">
        <w:rPr>
          <w:rFonts w:ascii="宋体" w:hAnsi="宋体"/>
          <w:sz w:val="24"/>
        </w:rPr>
        <w:t>大卫·辛奇-利维</w:t>
      </w:r>
      <w:r w:rsidRPr="00900F61">
        <w:rPr>
          <w:rFonts w:ascii="宋体" w:hAnsi="宋体" w:hint="eastAsia"/>
          <w:sz w:val="24"/>
        </w:rPr>
        <w:t>，</w:t>
      </w:r>
      <w:r w:rsidRPr="00900F61">
        <w:rPr>
          <w:rFonts w:ascii="宋体" w:hAnsi="宋体"/>
          <w:sz w:val="24"/>
        </w:rPr>
        <w:t>季建华</w:t>
      </w:r>
      <w:r>
        <w:rPr>
          <w:rFonts w:ascii="宋体" w:hAnsi="宋体"/>
          <w:sz w:val="24"/>
        </w:rPr>
        <w:t>等</w:t>
      </w:r>
      <w:r w:rsidRPr="00900F61">
        <w:rPr>
          <w:rFonts w:ascii="宋体" w:hAnsi="宋体"/>
          <w:sz w:val="24"/>
        </w:rPr>
        <w:t>译</w:t>
      </w:r>
      <w:r>
        <w:rPr>
          <w:rFonts w:ascii="宋体" w:hAnsi="宋体" w:hint="eastAsia"/>
          <w:sz w:val="24"/>
        </w:rPr>
        <w:t>.</w:t>
      </w:r>
      <w:r w:rsidRPr="00900F61">
        <w:rPr>
          <w:rFonts w:ascii="宋体" w:hAnsi="宋体"/>
          <w:sz w:val="24"/>
        </w:rPr>
        <w:t>供应</w:t>
      </w:r>
      <w:proofErr w:type="gramStart"/>
      <w:r w:rsidRPr="00900F61">
        <w:rPr>
          <w:rFonts w:ascii="宋体" w:hAnsi="宋体"/>
          <w:sz w:val="24"/>
        </w:rPr>
        <w:t>链设计</w:t>
      </w:r>
      <w:proofErr w:type="gramEnd"/>
      <w:r w:rsidRPr="00900F61">
        <w:rPr>
          <w:rFonts w:ascii="宋体" w:hAnsi="宋体"/>
          <w:sz w:val="24"/>
        </w:rPr>
        <w:t>与管理:概念、战略与案例研究</w:t>
      </w:r>
      <w:r w:rsidRPr="00D67057">
        <w:rPr>
          <w:rFonts w:ascii="宋体" w:hAnsi="宋体" w:hint="eastAsia"/>
          <w:sz w:val="24"/>
        </w:rPr>
        <w:t>[M]</w:t>
      </w:r>
      <w:r>
        <w:rPr>
          <w:rFonts w:ascii="宋体" w:hAnsi="宋体" w:hint="eastAsia"/>
          <w:sz w:val="24"/>
        </w:rPr>
        <w:t>.北京：</w:t>
      </w:r>
      <w:r w:rsidRPr="00900F61">
        <w:rPr>
          <w:rFonts w:ascii="宋体" w:hAnsi="宋体"/>
          <w:sz w:val="24"/>
        </w:rPr>
        <w:t>中国人民大学出版社</w:t>
      </w:r>
      <w:r>
        <w:rPr>
          <w:rFonts w:ascii="宋体" w:hAnsi="宋体" w:hint="eastAsia"/>
          <w:sz w:val="24"/>
        </w:rPr>
        <w:t>，2010</w:t>
      </w:r>
    </w:p>
    <w:p w:rsidR="00F8113A" w:rsidRDefault="00F8113A" w:rsidP="00F8113A"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 w:rsidRPr="005E2F8B">
        <w:rPr>
          <w:rFonts w:ascii="宋体" w:hAnsi="宋体"/>
          <w:sz w:val="24"/>
        </w:rPr>
        <w:t>(美)罗纳德.H.</w:t>
      </w:r>
      <w:proofErr w:type="gramStart"/>
      <w:r w:rsidRPr="005E2F8B">
        <w:rPr>
          <w:rFonts w:ascii="宋体" w:hAnsi="宋体"/>
          <w:sz w:val="24"/>
        </w:rPr>
        <w:t>巴罗著</w:t>
      </w:r>
      <w:proofErr w:type="gramEnd"/>
      <w:r w:rsidRPr="005E2F8B">
        <w:rPr>
          <w:rFonts w:ascii="宋体" w:hAnsi="宋体"/>
          <w:sz w:val="24"/>
        </w:rPr>
        <w:t>.王晓东等译</w:t>
      </w:r>
      <w:r>
        <w:rPr>
          <w:rFonts w:ascii="宋体" w:hAnsi="宋体"/>
          <w:sz w:val="24"/>
        </w:rPr>
        <w:t>.</w:t>
      </w:r>
      <w:r w:rsidRPr="005E2F8B">
        <w:rPr>
          <w:rFonts w:ascii="宋体" w:hAnsi="宋体"/>
          <w:sz w:val="24"/>
        </w:rPr>
        <w:t>企业物流管理-供应链的规划,组织和控制</w:t>
      </w:r>
      <w:r w:rsidRPr="00D67057">
        <w:rPr>
          <w:rFonts w:ascii="宋体" w:hAnsi="宋体" w:hint="eastAsia"/>
          <w:sz w:val="24"/>
        </w:rPr>
        <w:t>[M].</w:t>
      </w:r>
      <w:r>
        <w:rPr>
          <w:rFonts w:ascii="宋体" w:hAnsi="宋体"/>
          <w:sz w:val="24"/>
        </w:rPr>
        <w:t>北京</w:t>
      </w:r>
      <w:r>
        <w:rPr>
          <w:rFonts w:ascii="宋体" w:hAnsi="宋体" w:hint="eastAsia"/>
          <w:sz w:val="24"/>
        </w:rPr>
        <w:t>：</w:t>
      </w:r>
      <w:r w:rsidRPr="005E2F8B">
        <w:rPr>
          <w:rFonts w:ascii="宋体" w:hAnsi="宋体"/>
          <w:sz w:val="24"/>
        </w:rPr>
        <w:t>机械工业出版社</w:t>
      </w:r>
      <w:r>
        <w:rPr>
          <w:rFonts w:ascii="宋体" w:hAnsi="宋体" w:hint="eastAsia"/>
          <w:sz w:val="24"/>
        </w:rPr>
        <w:t>，</w:t>
      </w:r>
      <w:r w:rsidRPr="005E2F8B">
        <w:rPr>
          <w:rFonts w:ascii="宋体" w:hAnsi="宋体"/>
          <w:sz w:val="24"/>
        </w:rPr>
        <w:t>2002</w:t>
      </w:r>
    </w:p>
    <w:p w:rsidR="00F8113A" w:rsidRPr="00DD49DA" w:rsidRDefault="00F8113A" w:rsidP="00F8113A"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 w:rsidRPr="005E2F8B">
        <w:rPr>
          <w:rFonts w:ascii="宋体" w:hAnsi="宋体"/>
          <w:sz w:val="24"/>
        </w:rPr>
        <w:t>(</w:t>
      </w:r>
      <w:r>
        <w:rPr>
          <w:rFonts w:ascii="宋体" w:hAnsi="宋体" w:hint="eastAsia"/>
          <w:sz w:val="24"/>
        </w:rPr>
        <w:t>英</w:t>
      </w:r>
      <w:r w:rsidRPr="005E2F8B">
        <w:rPr>
          <w:rFonts w:ascii="宋体" w:hAnsi="宋体"/>
          <w:sz w:val="24"/>
        </w:rPr>
        <w:t>)</w:t>
      </w:r>
      <w:r w:rsidRPr="00346302">
        <w:rPr>
          <w:rFonts w:ascii="宋体" w:hAnsi="宋体"/>
          <w:sz w:val="24"/>
        </w:rPr>
        <w:t>沃尔特斯</w:t>
      </w:r>
      <w:r>
        <w:rPr>
          <w:rFonts w:ascii="宋体" w:hAnsi="宋体" w:hint="eastAsia"/>
          <w:sz w:val="24"/>
        </w:rPr>
        <w:t>，</w:t>
      </w:r>
      <w:r w:rsidRPr="00346302">
        <w:rPr>
          <w:rFonts w:ascii="宋体" w:hAnsi="宋体"/>
          <w:sz w:val="24"/>
        </w:rPr>
        <w:t>李习文</w:t>
      </w:r>
      <w:r>
        <w:rPr>
          <w:rFonts w:ascii="宋体" w:hAnsi="宋体" w:hint="eastAsia"/>
          <w:sz w:val="24"/>
        </w:rPr>
        <w:t>等译.</w:t>
      </w:r>
      <w:r w:rsidRPr="00346302">
        <w:rPr>
          <w:rFonts w:ascii="宋体" w:hAnsi="宋体"/>
          <w:sz w:val="24"/>
        </w:rPr>
        <w:t>库存管理与控制</w:t>
      </w:r>
      <w:r w:rsidRPr="00D67057">
        <w:rPr>
          <w:rFonts w:ascii="宋体" w:hAnsi="宋体" w:hint="eastAsia"/>
          <w:sz w:val="24"/>
        </w:rPr>
        <w:t>[M].</w:t>
      </w:r>
      <w:r>
        <w:rPr>
          <w:rFonts w:ascii="宋体" w:hAnsi="宋体"/>
          <w:sz w:val="24"/>
        </w:rPr>
        <w:t>北京</w:t>
      </w:r>
      <w:r>
        <w:rPr>
          <w:rFonts w:ascii="宋体" w:hAnsi="宋体" w:hint="eastAsia"/>
          <w:sz w:val="24"/>
        </w:rPr>
        <w:t>：</w:t>
      </w:r>
      <w:r w:rsidRPr="00346302">
        <w:rPr>
          <w:rFonts w:ascii="宋体" w:hAnsi="宋体"/>
          <w:sz w:val="24"/>
        </w:rPr>
        <w:t>机械工业出版社</w:t>
      </w:r>
      <w:r>
        <w:rPr>
          <w:rFonts w:ascii="宋体" w:hAnsi="宋体" w:hint="eastAsia"/>
          <w:sz w:val="24"/>
        </w:rPr>
        <w:t>,2005</w:t>
      </w:r>
    </w:p>
    <w:p w:rsidR="00F8113A" w:rsidRDefault="00F8113A" w:rsidP="00F8113A"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 w:rsidRPr="005E2F8B">
        <w:rPr>
          <w:rFonts w:ascii="宋体" w:hAnsi="宋体"/>
          <w:sz w:val="24"/>
        </w:rPr>
        <w:t>(美)</w:t>
      </w:r>
      <w:r w:rsidRPr="00346302">
        <w:rPr>
          <w:rFonts w:ascii="宋体" w:hAnsi="宋体"/>
          <w:sz w:val="24"/>
        </w:rPr>
        <w:t>约翰·J.科伊尔</w:t>
      </w:r>
      <w:r>
        <w:rPr>
          <w:rFonts w:ascii="宋体" w:hAnsi="宋体" w:hint="eastAsia"/>
          <w:sz w:val="24"/>
        </w:rPr>
        <w:t>，</w:t>
      </w:r>
      <w:r w:rsidRPr="00346302">
        <w:rPr>
          <w:rFonts w:ascii="宋体" w:hAnsi="宋体"/>
          <w:sz w:val="24"/>
        </w:rPr>
        <w:t>罗伯特·诺瓦克</w:t>
      </w:r>
      <w:r>
        <w:rPr>
          <w:rFonts w:ascii="宋体" w:hAnsi="宋体" w:hint="eastAsia"/>
          <w:sz w:val="24"/>
        </w:rPr>
        <w:t>等.</w:t>
      </w:r>
      <w:r w:rsidRPr="00346302">
        <w:rPr>
          <w:rFonts w:ascii="宋体" w:hAnsi="宋体"/>
          <w:sz w:val="24"/>
        </w:rPr>
        <w:t>运输管理（第7版）</w:t>
      </w:r>
      <w:r w:rsidRPr="00D67057">
        <w:rPr>
          <w:rFonts w:ascii="宋体" w:hAnsi="宋体" w:hint="eastAsia"/>
          <w:sz w:val="24"/>
        </w:rPr>
        <w:t>[M].</w:t>
      </w:r>
      <w:r>
        <w:rPr>
          <w:rFonts w:ascii="宋体" w:hAnsi="宋体"/>
          <w:sz w:val="24"/>
        </w:rPr>
        <w:t>北京</w:t>
      </w:r>
      <w:hyperlink r:id="rId10" w:tgtFrame="_blank" w:tooltip="清华大学出版社" w:history="1">
        <w:r w:rsidRPr="00346302">
          <w:rPr>
            <w:rFonts w:ascii="宋体" w:hAnsi="宋体"/>
            <w:sz w:val="24"/>
          </w:rPr>
          <w:t>清华大学出版社</w:t>
        </w:r>
      </w:hyperlink>
      <w:r>
        <w:rPr>
          <w:rFonts w:ascii="宋体" w:hAnsi="宋体" w:hint="eastAsia"/>
          <w:sz w:val="24"/>
        </w:rPr>
        <w:t>，2011</w:t>
      </w:r>
    </w:p>
    <w:p w:rsidR="00F8113A" w:rsidRPr="00DD49DA" w:rsidRDefault="00F8113A" w:rsidP="00F8113A"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 w:rsidRPr="005E2F8B">
        <w:rPr>
          <w:rFonts w:ascii="宋体" w:hAnsi="宋体"/>
          <w:sz w:val="24"/>
        </w:rPr>
        <w:t>(美)</w:t>
      </w:r>
      <w:r w:rsidRPr="00FF371E">
        <w:rPr>
          <w:rFonts w:ascii="宋体" w:hAnsi="宋体"/>
          <w:sz w:val="24"/>
        </w:rPr>
        <w:t>F.罗伯特·雅各布斯</w:t>
      </w:r>
      <w:r w:rsidRPr="00FF371E">
        <w:rPr>
          <w:rFonts w:ascii="宋体" w:hAnsi="宋体" w:hint="eastAsia"/>
          <w:sz w:val="24"/>
        </w:rPr>
        <w:t>，</w:t>
      </w:r>
      <w:r w:rsidRPr="00FF371E">
        <w:rPr>
          <w:rFonts w:ascii="宋体" w:hAnsi="宋体"/>
          <w:sz w:val="24"/>
        </w:rPr>
        <w:t>理查德 B.蔡斯</w:t>
      </w:r>
      <w:r w:rsidRPr="00FF371E">
        <w:rPr>
          <w:rFonts w:ascii="宋体" w:hAnsi="宋体" w:hint="eastAsia"/>
          <w:sz w:val="24"/>
        </w:rPr>
        <w:t>，</w:t>
      </w:r>
      <w:r w:rsidRPr="00FF371E">
        <w:rPr>
          <w:rFonts w:ascii="宋体" w:hAnsi="宋体"/>
          <w:sz w:val="24"/>
        </w:rPr>
        <w:t>任建标译</w:t>
      </w:r>
      <w:r w:rsidRPr="00FF371E">
        <w:rPr>
          <w:rFonts w:ascii="宋体" w:hAnsi="宋体" w:hint="eastAsia"/>
          <w:sz w:val="24"/>
        </w:rPr>
        <w:t>.运营管理（原书第14版）</w:t>
      </w:r>
      <w:r w:rsidRPr="00D67057">
        <w:rPr>
          <w:rFonts w:ascii="宋体" w:hAnsi="宋体" w:hint="eastAsia"/>
          <w:sz w:val="24"/>
        </w:rPr>
        <w:t>[M].</w:t>
      </w:r>
      <w:r>
        <w:rPr>
          <w:rFonts w:ascii="宋体" w:hAnsi="宋体"/>
          <w:sz w:val="24"/>
        </w:rPr>
        <w:t>北京</w:t>
      </w:r>
      <w:r>
        <w:rPr>
          <w:rFonts w:ascii="宋体" w:hAnsi="宋体" w:hint="eastAsia"/>
          <w:sz w:val="24"/>
        </w:rPr>
        <w:t>：</w:t>
      </w:r>
      <w:r w:rsidRPr="00346302">
        <w:rPr>
          <w:rFonts w:ascii="宋体" w:hAnsi="宋体"/>
          <w:sz w:val="24"/>
        </w:rPr>
        <w:t>机械工业出版社</w:t>
      </w:r>
      <w:r>
        <w:rPr>
          <w:rFonts w:ascii="宋体" w:hAnsi="宋体" w:hint="eastAsia"/>
          <w:sz w:val="24"/>
        </w:rPr>
        <w:t>,2015</w:t>
      </w:r>
    </w:p>
    <w:p w:rsidR="00F8113A" w:rsidRDefault="00F8113A" w:rsidP="00F8113A"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 w:rsidRPr="005E2F8B">
        <w:rPr>
          <w:rFonts w:ascii="宋体" w:hAnsi="宋体"/>
          <w:sz w:val="24"/>
        </w:rPr>
        <w:t>(美)</w:t>
      </w:r>
      <w:r w:rsidRPr="00BA35B9">
        <w:rPr>
          <w:rFonts w:ascii="宋体" w:hAnsi="宋体"/>
          <w:sz w:val="24"/>
        </w:rPr>
        <w:t>安纳兹 V.艾弗</w:t>
      </w:r>
      <w:r>
        <w:rPr>
          <w:rFonts w:ascii="宋体" w:hAnsi="宋体"/>
          <w:sz w:val="24"/>
        </w:rPr>
        <w:t>等著</w:t>
      </w:r>
      <w:r>
        <w:rPr>
          <w:rFonts w:ascii="宋体" w:hAnsi="宋体" w:hint="eastAsia"/>
          <w:sz w:val="24"/>
        </w:rPr>
        <w:t>.</w:t>
      </w:r>
      <w:r w:rsidRPr="00BA35B9">
        <w:rPr>
          <w:rFonts w:ascii="宋体" w:hAnsi="宋体"/>
          <w:sz w:val="24"/>
        </w:rPr>
        <w:t>高懿</w:t>
      </w:r>
      <w:r>
        <w:rPr>
          <w:rFonts w:ascii="宋体" w:hAnsi="宋体" w:hint="eastAsia"/>
          <w:sz w:val="24"/>
        </w:rPr>
        <w:t>等译.</w:t>
      </w:r>
      <w:r w:rsidRPr="00BA35B9">
        <w:rPr>
          <w:rFonts w:ascii="宋体" w:hAnsi="宋体"/>
          <w:sz w:val="24"/>
        </w:rPr>
        <w:t>丰田供应链管理:透视丰田产业链制胜的秘密武器</w:t>
      </w:r>
      <w:r w:rsidRPr="00D67057">
        <w:rPr>
          <w:rFonts w:ascii="宋体" w:hAnsi="宋体" w:hint="eastAsia"/>
          <w:sz w:val="24"/>
        </w:rPr>
        <w:t>[M].</w:t>
      </w:r>
      <w:r>
        <w:rPr>
          <w:rFonts w:ascii="宋体" w:hAnsi="宋体" w:hint="eastAsia"/>
          <w:sz w:val="24"/>
        </w:rPr>
        <w:t>北京：</w:t>
      </w:r>
      <w:r w:rsidRPr="00BA35B9">
        <w:rPr>
          <w:rFonts w:ascii="宋体" w:hAnsi="宋体"/>
          <w:sz w:val="24"/>
        </w:rPr>
        <w:t>机械工业出版社</w:t>
      </w:r>
      <w:r>
        <w:rPr>
          <w:rFonts w:ascii="宋体" w:hAnsi="宋体" w:hint="eastAsia"/>
          <w:sz w:val="24"/>
        </w:rPr>
        <w:t>,2010</w:t>
      </w:r>
    </w:p>
    <w:p w:rsidR="00F8113A" w:rsidRDefault="00F8113A" w:rsidP="00F8113A"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r w:rsidRPr="00DD49DA">
        <w:rPr>
          <w:rFonts w:ascii="宋体" w:hAnsi="宋体"/>
          <w:sz w:val="24"/>
        </w:rPr>
        <w:t>利丰研究中心</w:t>
      </w:r>
      <w:r w:rsidRPr="00DD49DA">
        <w:rPr>
          <w:rFonts w:ascii="宋体" w:hAnsi="宋体" w:hint="eastAsia"/>
          <w:sz w:val="24"/>
        </w:rPr>
        <w:t>.</w:t>
      </w:r>
      <w:r w:rsidRPr="00DD49DA">
        <w:rPr>
          <w:rFonts w:ascii="宋体" w:hAnsi="宋体"/>
          <w:sz w:val="24"/>
        </w:rPr>
        <w:t>供应链管理香港利丰集团的实践(第2版)</w:t>
      </w:r>
      <w:r w:rsidRPr="00D67057">
        <w:rPr>
          <w:rFonts w:ascii="宋体" w:hAnsi="宋体" w:hint="eastAsia"/>
          <w:sz w:val="24"/>
        </w:rPr>
        <w:t>[M]</w:t>
      </w:r>
      <w:r>
        <w:rPr>
          <w:rFonts w:ascii="宋体" w:hAnsi="宋体" w:hint="eastAsia"/>
          <w:sz w:val="24"/>
        </w:rPr>
        <w:t>.北京：</w:t>
      </w:r>
      <w:r w:rsidRPr="00DD49DA">
        <w:rPr>
          <w:rFonts w:ascii="宋体" w:hAnsi="宋体"/>
          <w:sz w:val="24"/>
        </w:rPr>
        <w:t>中国人民大学出版社</w:t>
      </w:r>
      <w:r w:rsidRPr="00DD49DA">
        <w:rPr>
          <w:rFonts w:ascii="宋体" w:hAnsi="宋体" w:hint="eastAsia"/>
          <w:sz w:val="24"/>
        </w:rPr>
        <w:t>,2009</w:t>
      </w:r>
    </w:p>
    <w:p w:rsidR="00F8113A" w:rsidRDefault="00167875" w:rsidP="00F8113A">
      <w:pPr>
        <w:numPr>
          <w:ilvl w:val="0"/>
          <w:numId w:val="2"/>
        </w:numPr>
        <w:spacing w:line="360" w:lineRule="auto"/>
        <w:rPr>
          <w:rFonts w:ascii="宋体" w:hAnsi="宋体"/>
          <w:sz w:val="24"/>
        </w:rPr>
      </w:pPr>
      <w:hyperlink r:id="rId11" w:tgtFrame="_blank" w:history="1">
        <w:r w:rsidR="00F8113A" w:rsidRPr="00E66358">
          <w:rPr>
            <w:rFonts w:ascii="宋体" w:hAnsi="宋体"/>
            <w:sz w:val="24"/>
          </w:rPr>
          <w:t>宋华</w:t>
        </w:r>
      </w:hyperlink>
      <w:r w:rsidR="00F8113A" w:rsidRPr="00E66358">
        <w:rPr>
          <w:rFonts w:ascii="宋体" w:hAnsi="宋体"/>
          <w:sz w:val="24"/>
        </w:rPr>
        <w:t>等译</w:t>
      </w:r>
      <w:r w:rsidR="00F8113A">
        <w:rPr>
          <w:rFonts w:ascii="宋体" w:hAnsi="宋体" w:hint="eastAsia"/>
          <w:sz w:val="24"/>
        </w:rPr>
        <w:t>.</w:t>
      </w:r>
      <w:r w:rsidR="00F8113A" w:rsidRPr="00E66358">
        <w:rPr>
          <w:rFonts w:ascii="宋体" w:hAnsi="宋体"/>
          <w:sz w:val="24"/>
        </w:rPr>
        <w:t>哈佛商学院案例（第2辑）：供应链管理</w:t>
      </w:r>
      <w:r w:rsidR="00F8113A" w:rsidRPr="00D67057">
        <w:rPr>
          <w:rFonts w:ascii="宋体" w:hAnsi="宋体" w:hint="eastAsia"/>
          <w:sz w:val="24"/>
        </w:rPr>
        <w:t>[M]</w:t>
      </w:r>
      <w:r w:rsidR="00F8113A">
        <w:rPr>
          <w:rFonts w:ascii="宋体" w:hAnsi="宋体" w:hint="eastAsia"/>
          <w:sz w:val="24"/>
        </w:rPr>
        <w:t>.北京：</w:t>
      </w:r>
      <w:r w:rsidR="00F8113A" w:rsidRPr="00DD49DA">
        <w:rPr>
          <w:rFonts w:ascii="宋体" w:hAnsi="宋体"/>
          <w:sz w:val="24"/>
        </w:rPr>
        <w:t>中国人民大学出版社</w:t>
      </w:r>
      <w:r w:rsidR="00F8113A">
        <w:rPr>
          <w:rFonts w:ascii="宋体" w:hAnsi="宋体" w:hint="eastAsia"/>
          <w:sz w:val="24"/>
        </w:rPr>
        <w:t>,2007</w:t>
      </w:r>
    </w:p>
    <w:p w:rsidR="00F8113A" w:rsidRPr="00E66358" w:rsidRDefault="00F8113A" w:rsidP="00F8113A">
      <w:pPr>
        <w:spacing w:line="360" w:lineRule="auto"/>
        <w:rPr>
          <w:rFonts w:ascii="宋体" w:hAnsi="宋体"/>
          <w:sz w:val="24"/>
        </w:rPr>
      </w:pPr>
    </w:p>
    <w:p w:rsidR="00F8113A" w:rsidRPr="00D67057" w:rsidRDefault="00F8113A" w:rsidP="00F8113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D67057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 w:rsidRPr="00D67057">
        <w:rPr>
          <w:rFonts w:ascii="宋体" w:hAnsi="宋体" w:hint="eastAsia"/>
          <w:sz w:val="24"/>
        </w:rPr>
        <w:t>）期刊</w:t>
      </w:r>
    </w:p>
    <w:p w:rsidR="00F8113A" w:rsidRPr="007415F3" w:rsidRDefault="00F8113A" w:rsidP="00F8113A"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管理学，</w:t>
      </w:r>
      <w:r w:rsidRPr="007415F3">
        <w:rPr>
          <w:rFonts w:ascii="宋体" w:hAnsi="宋体" w:hint="eastAsia"/>
          <w:sz w:val="24"/>
        </w:rPr>
        <w:t>管理世界</w:t>
      </w:r>
    </w:p>
    <w:p w:rsidR="00F8113A" w:rsidRDefault="00F8113A" w:rsidP="00F8113A"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管理学，</w:t>
      </w:r>
      <w:r w:rsidRPr="007415F3">
        <w:rPr>
          <w:rFonts w:ascii="宋体" w:hAnsi="宋体" w:hint="eastAsia"/>
          <w:sz w:val="24"/>
        </w:rPr>
        <w:t>管理科学学报</w:t>
      </w:r>
    </w:p>
    <w:p w:rsidR="00F8113A" w:rsidRDefault="00F8113A" w:rsidP="00F8113A"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管理学，</w:t>
      </w:r>
      <w:r w:rsidRPr="007415F3">
        <w:rPr>
          <w:rFonts w:ascii="宋体" w:hAnsi="宋体" w:hint="eastAsia"/>
          <w:sz w:val="24"/>
        </w:rPr>
        <w:t>中国管理科学</w:t>
      </w:r>
    </w:p>
    <w:p w:rsidR="00F8113A" w:rsidRPr="007415F3" w:rsidRDefault="00F8113A" w:rsidP="00F8113A"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r w:rsidRPr="00361150">
        <w:rPr>
          <w:rFonts w:ascii="宋体" w:hAnsi="宋体"/>
          <w:sz w:val="24"/>
        </w:rPr>
        <w:t>贸易经济</w:t>
      </w:r>
      <w:r>
        <w:rPr>
          <w:rFonts w:ascii="宋体" w:hAnsi="宋体" w:hint="eastAsia"/>
          <w:sz w:val="24"/>
        </w:rPr>
        <w:t>，</w:t>
      </w:r>
      <w:r w:rsidRPr="007415F3">
        <w:rPr>
          <w:rFonts w:ascii="宋体" w:hAnsi="宋体" w:hint="eastAsia"/>
          <w:sz w:val="24"/>
        </w:rPr>
        <w:t>中国流通经济</w:t>
      </w:r>
    </w:p>
    <w:p w:rsidR="00F8113A" w:rsidRPr="00E33513" w:rsidRDefault="00F8113A" w:rsidP="00F8113A">
      <w:pPr>
        <w:numPr>
          <w:ilvl w:val="0"/>
          <w:numId w:val="3"/>
        </w:numPr>
        <w:spacing w:line="360" w:lineRule="auto"/>
        <w:rPr>
          <w:rFonts w:ascii="宋体" w:hAnsi="宋体"/>
          <w:sz w:val="24"/>
        </w:rPr>
      </w:pPr>
      <w:r w:rsidRPr="00F72024">
        <w:rPr>
          <w:rFonts w:ascii="宋体" w:hAnsi="宋体" w:hint="eastAsia"/>
          <w:sz w:val="24"/>
        </w:rPr>
        <w:t>经济学</w:t>
      </w:r>
      <w:r>
        <w:rPr>
          <w:rFonts w:ascii="宋体" w:hAnsi="宋体" w:hint="eastAsia"/>
          <w:sz w:val="24"/>
        </w:rPr>
        <w:t>、</w:t>
      </w:r>
      <w:r w:rsidRPr="00F72024">
        <w:rPr>
          <w:rFonts w:ascii="宋体" w:hAnsi="宋体" w:hint="eastAsia"/>
          <w:sz w:val="24"/>
        </w:rPr>
        <w:t>中国经济</w:t>
      </w:r>
      <w:r>
        <w:rPr>
          <w:rFonts w:ascii="宋体" w:hAnsi="宋体" w:hint="eastAsia"/>
          <w:sz w:val="24"/>
        </w:rPr>
        <w:t>、</w:t>
      </w:r>
      <w:r w:rsidRPr="00F72024">
        <w:rPr>
          <w:rFonts w:ascii="宋体" w:hAnsi="宋体" w:hint="eastAsia"/>
          <w:sz w:val="24"/>
        </w:rPr>
        <w:t>经济管理（除会计，企业经济</w:t>
      </w:r>
      <w:r>
        <w:rPr>
          <w:rFonts w:ascii="宋体" w:hAnsi="宋体" w:hint="eastAsia"/>
          <w:sz w:val="24"/>
        </w:rPr>
        <w:t>），</w:t>
      </w:r>
      <w:r w:rsidRPr="007415F3">
        <w:rPr>
          <w:rFonts w:ascii="宋体" w:hAnsi="宋体" w:hint="eastAsia"/>
          <w:sz w:val="24"/>
        </w:rPr>
        <w:t>物流技术</w:t>
      </w:r>
    </w:p>
    <w:p w:rsidR="00F8113A" w:rsidRDefault="00F8113A" w:rsidP="00F8113A">
      <w:pPr>
        <w:spacing w:line="360" w:lineRule="auto"/>
        <w:ind w:firstLineChars="200" w:firstLine="420"/>
      </w:pPr>
    </w:p>
    <w:p w:rsidR="00F8113A" w:rsidRDefault="00F8113A" w:rsidP="00F8113A">
      <w:pPr>
        <w:spacing w:line="360" w:lineRule="auto"/>
        <w:ind w:firstLineChars="200" w:firstLine="420"/>
      </w:pPr>
    </w:p>
    <w:p w:rsidR="00F8113A" w:rsidRDefault="00F8113A" w:rsidP="00F8113A">
      <w:pPr>
        <w:spacing w:line="360" w:lineRule="auto"/>
        <w:ind w:firstLineChars="200" w:firstLine="420"/>
      </w:pPr>
    </w:p>
    <w:p w:rsidR="00F8113A" w:rsidRDefault="00F8113A" w:rsidP="00F8113A">
      <w:pPr>
        <w:spacing w:line="360" w:lineRule="auto"/>
        <w:ind w:firstLineChars="200" w:firstLine="420"/>
      </w:pPr>
    </w:p>
    <w:p w:rsidR="00F8113A" w:rsidRDefault="00F8113A" w:rsidP="00F8113A">
      <w:pPr>
        <w:spacing w:line="360" w:lineRule="auto"/>
        <w:ind w:firstLineChars="200" w:firstLine="420"/>
      </w:pPr>
    </w:p>
    <w:p w:rsidR="00F8113A" w:rsidRDefault="00F8113A" w:rsidP="00F8113A">
      <w:pPr>
        <w:spacing w:line="360" w:lineRule="auto"/>
        <w:ind w:firstLineChars="200" w:firstLine="420"/>
      </w:pPr>
    </w:p>
    <w:p w:rsidR="00F8113A" w:rsidRDefault="00F8113A" w:rsidP="00F8113A">
      <w:pPr>
        <w:spacing w:line="360" w:lineRule="auto"/>
        <w:ind w:firstLineChars="200" w:firstLine="420"/>
      </w:pPr>
    </w:p>
    <w:p w:rsidR="00F8113A" w:rsidDel="005E253B" w:rsidRDefault="00F8113A">
      <w:pPr>
        <w:spacing w:line="360" w:lineRule="auto"/>
        <w:jc w:val="left"/>
        <w:rPr>
          <w:del w:id="1" w:author="HM" w:date="2018-05-10T15:12:00Z"/>
          <w:rFonts w:ascii="宋体" w:hAnsi="宋体"/>
          <w:b/>
          <w:bCs/>
          <w:kern w:val="0"/>
          <w:sz w:val="24"/>
          <w:szCs w:val="32"/>
        </w:rPr>
        <w:pPrChange w:id="2" w:author="HM" w:date="2018-05-10T15:12:00Z">
          <w:pPr>
            <w:spacing w:line="360" w:lineRule="auto"/>
          </w:pPr>
        </w:pPrChange>
      </w:pPr>
      <w:r>
        <w:rPr>
          <w:rFonts w:ascii="黑体" w:eastAsia="黑体" w:hAnsi="黑体"/>
          <w:sz w:val="32"/>
          <w:szCs w:val="32"/>
        </w:rPr>
        <w:br w:type="page"/>
      </w:r>
      <w:r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九</w:t>
      </w:r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、</w:t>
      </w:r>
      <w:del w:id="3" w:author="HM" w:date="2018-05-10T15:12:00Z">
        <w:r w:rsidDel="005E253B">
          <w:rPr>
            <w:rFonts w:ascii="宋体" w:hAnsi="宋体" w:hint="eastAsia"/>
            <w:b/>
            <w:bCs/>
            <w:kern w:val="0"/>
            <w:sz w:val="24"/>
            <w:szCs w:val="32"/>
          </w:rPr>
          <w:delText>物流管理专业</w:delText>
        </w:r>
      </w:del>
      <w:r w:rsidRPr="002B6DF9">
        <w:rPr>
          <w:rFonts w:ascii="宋体" w:hAnsi="宋体" w:hint="eastAsia"/>
          <w:b/>
          <w:bCs/>
          <w:kern w:val="0"/>
          <w:sz w:val="24"/>
          <w:szCs w:val="32"/>
        </w:rPr>
        <w:t>培养目标与毕业要求矩阵图</w:t>
      </w:r>
    </w:p>
    <w:p w:rsidR="00F8113A" w:rsidRPr="00A423EE" w:rsidDel="005E253B" w:rsidRDefault="00F8113A">
      <w:pPr>
        <w:spacing w:line="360" w:lineRule="auto"/>
        <w:jc w:val="left"/>
        <w:rPr>
          <w:del w:id="4" w:author="HM" w:date="2018-05-10T15:12:00Z"/>
          <w:rFonts w:ascii="仿宋_GB2312" w:eastAsia="仿宋_GB2312" w:hAnsi="宋体"/>
          <w:b/>
          <w:sz w:val="32"/>
          <w:szCs w:val="32"/>
          <w:lang w:val="x-none"/>
        </w:rPr>
        <w:pPrChange w:id="5" w:author="HM" w:date="2018-05-10T15:12:00Z">
          <w:pPr>
            <w:spacing w:line="360" w:lineRule="auto"/>
          </w:pPr>
        </w:pPrChange>
      </w:pPr>
    </w:p>
    <w:p w:rsidR="00F8113A" w:rsidRPr="00437FBA" w:rsidRDefault="00F8113A">
      <w:pPr>
        <w:spacing w:line="360" w:lineRule="auto"/>
        <w:jc w:val="left"/>
        <w:rPr>
          <w:rFonts w:ascii="宋体" w:hAnsi="宋体"/>
          <w:b/>
          <w:sz w:val="24"/>
        </w:rPr>
        <w:pPrChange w:id="6" w:author="HM" w:date="2018-05-10T15:12:00Z">
          <w:pPr>
            <w:spacing w:line="360" w:lineRule="auto"/>
            <w:jc w:val="center"/>
          </w:pPr>
        </w:pPrChange>
      </w:pPr>
      <w:del w:id="7" w:author="HM" w:date="2018-05-10T15:12:00Z">
        <w:r w:rsidRPr="00437FBA" w:rsidDel="005E253B">
          <w:rPr>
            <w:rFonts w:ascii="宋体" w:hAnsi="宋体" w:hint="eastAsia"/>
            <w:b/>
            <w:sz w:val="24"/>
          </w:rPr>
          <w:delText>培养目标—毕业要求矩阵图</w:delText>
        </w:r>
      </w:del>
    </w:p>
    <w:tbl>
      <w:tblPr>
        <w:tblW w:w="91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  <w:tblPrChange w:id="8" w:author="HM" w:date="2018-05-10T15:14:00Z">
          <w:tblPr>
            <w:tblW w:w="9175" w:type="dxa"/>
            <w:jc w:val="center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ook w:val="00A0" w:firstRow="1" w:lastRow="0" w:firstColumn="1" w:lastColumn="0" w:noHBand="0" w:noVBand="0"/>
          </w:tblPr>
        </w:tblPrChange>
      </w:tblPr>
      <w:tblGrid>
        <w:gridCol w:w="2066"/>
        <w:gridCol w:w="1134"/>
        <w:gridCol w:w="1124"/>
        <w:gridCol w:w="916"/>
        <w:gridCol w:w="1134"/>
        <w:gridCol w:w="1418"/>
        <w:gridCol w:w="1383"/>
        <w:tblGridChange w:id="9">
          <w:tblGrid>
            <w:gridCol w:w="2066"/>
            <w:gridCol w:w="1134"/>
            <w:gridCol w:w="1124"/>
            <w:gridCol w:w="1046"/>
            <w:gridCol w:w="1276"/>
            <w:gridCol w:w="1254"/>
            <w:gridCol w:w="1275"/>
          </w:tblGrid>
        </w:tblGridChange>
      </w:tblGrid>
      <w:tr w:rsidR="00F8113A" w:rsidRPr="00437FBA" w:rsidTr="005E253B">
        <w:trPr>
          <w:jc w:val="center"/>
          <w:trPrChange w:id="10" w:author="HM" w:date="2018-05-10T15:14:00Z">
            <w:trPr>
              <w:jc w:val="center"/>
            </w:trPr>
          </w:trPrChange>
        </w:trPr>
        <w:tc>
          <w:tcPr>
            <w:tcW w:w="2066" w:type="dxa"/>
            <w:tcBorders>
              <w:tl2br w:val="single" w:sz="4" w:space="0" w:color="auto"/>
            </w:tcBorders>
            <w:vAlign w:val="center"/>
            <w:tcPrChange w:id="11" w:author="HM" w:date="2018-05-10T15:14:00Z">
              <w:tcPr>
                <w:tcW w:w="2066" w:type="dxa"/>
                <w:tcBorders>
                  <w:tl2br w:val="single" w:sz="4" w:space="0" w:color="auto"/>
                </w:tcBorders>
                <w:vAlign w:val="center"/>
              </w:tcPr>
            </w:tcPrChange>
          </w:tcPr>
          <w:p w:rsidR="00F8113A" w:rsidRPr="005E253B" w:rsidRDefault="005E253B">
            <w:pPr>
              <w:spacing w:line="360" w:lineRule="auto"/>
              <w:jc w:val="right"/>
              <w:rPr>
                <w:ins w:id="12" w:author="HM" w:date="2018-05-10T15:13:00Z"/>
                <w:rFonts w:ascii="宋体" w:hAnsi="宋体"/>
                <w:b/>
                <w:sz w:val="22"/>
                <w:rPrChange w:id="13" w:author="HM" w:date="2018-05-10T15:14:00Z">
                  <w:rPr>
                    <w:ins w:id="14" w:author="HM" w:date="2018-05-10T15:13:00Z"/>
                    <w:rFonts w:ascii="宋体" w:hAnsi="宋体"/>
                    <w:sz w:val="24"/>
                  </w:rPr>
                </w:rPrChange>
              </w:rPr>
              <w:pPrChange w:id="15" w:author="HM" w:date="2018-05-10T15:13:00Z">
                <w:pPr>
                  <w:spacing w:line="360" w:lineRule="auto"/>
                  <w:jc w:val="center"/>
                </w:pPr>
              </w:pPrChange>
            </w:pPr>
            <w:ins w:id="16" w:author="HM" w:date="2018-05-10T15:13:00Z">
              <w:r w:rsidRPr="005E253B">
                <w:rPr>
                  <w:rFonts w:ascii="宋体" w:hAnsi="宋体" w:hint="eastAsia"/>
                  <w:b/>
                  <w:sz w:val="22"/>
                  <w:rPrChange w:id="17" w:author="HM" w:date="2018-05-10T15:14:00Z">
                    <w:rPr>
                      <w:rFonts w:ascii="宋体" w:hAnsi="宋体" w:hint="eastAsia"/>
                      <w:sz w:val="24"/>
                    </w:rPr>
                  </w:rPrChange>
                </w:rPr>
                <w:t>培养目标</w:t>
              </w:r>
            </w:ins>
          </w:p>
          <w:p w:rsidR="005E253B" w:rsidRPr="005E253B" w:rsidRDefault="005E253B" w:rsidP="005E253B">
            <w:pPr>
              <w:spacing w:line="360" w:lineRule="auto"/>
              <w:jc w:val="center"/>
              <w:rPr>
                <w:ins w:id="18" w:author="HM" w:date="2018-05-10T15:13:00Z"/>
                <w:rFonts w:ascii="宋体" w:hAnsi="宋体"/>
                <w:b/>
                <w:sz w:val="22"/>
                <w:rPrChange w:id="19" w:author="HM" w:date="2018-05-10T15:14:00Z">
                  <w:rPr>
                    <w:ins w:id="20" w:author="HM" w:date="2018-05-10T15:13:00Z"/>
                    <w:rFonts w:ascii="宋体" w:hAnsi="宋体"/>
                    <w:sz w:val="24"/>
                  </w:rPr>
                </w:rPrChange>
              </w:rPr>
            </w:pPr>
          </w:p>
          <w:p w:rsidR="005E253B" w:rsidRPr="00437FBA" w:rsidRDefault="005E253B">
            <w:pPr>
              <w:spacing w:line="360" w:lineRule="auto"/>
              <w:jc w:val="left"/>
              <w:rPr>
                <w:rFonts w:ascii="宋体" w:hAnsi="宋体"/>
                <w:sz w:val="24"/>
              </w:rPr>
              <w:pPrChange w:id="21" w:author="HM" w:date="2018-05-10T15:13:00Z">
                <w:pPr>
                  <w:spacing w:line="360" w:lineRule="auto"/>
                  <w:jc w:val="center"/>
                </w:pPr>
              </w:pPrChange>
            </w:pPr>
            <w:ins w:id="22" w:author="HM" w:date="2018-05-10T15:13:00Z">
              <w:r w:rsidRPr="005E253B">
                <w:rPr>
                  <w:rFonts w:ascii="宋体" w:hAnsi="宋体" w:hint="eastAsia"/>
                  <w:b/>
                  <w:sz w:val="22"/>
                  <w:rPrChange w:id="23" w:author="HM" w:date="2018-05-10T15:14:00Z">
                    <w:rPr>
                      <w:rFonts w:ascii="宋体" w:hAnsi="宋体" w:hint="eastAsia"/>
                      <w:sz w:val="24"/>
                    </w:rPr>
                  </w:rPrChange>
                </w:rPr>
                <w:t>毕业要求</w:t>
              </w:r>
            </w:ins>
          </w:p>
        </w:tc>
        <w:tc>
          <w:tcPr>
            <w:tcW w:w="1134" w:type="dxa"/>
            <w:vAlign w:val="center"/>
            <w:tcPrChange w:id="24" w:author="HM" w:date="2018-05-10T15:14:00Z">
              <w:tcPr>
                <w:tcW w:w="1134" w:type="dxa"/>
                <w:vAlign w:val="center"/>
              </w:tcPr>
            </w:tcPrChange>
          </w:tcPr>
          <w:p w:rsidR="00F8113A" w:rsidRPr="00437FBA" w:rsidRDefault="00F8113A" w:rsidP="005E253B">
            <w:pPr>
              <w:jc w:val="left"/>
              <w:rPr>
                <w:rFonts w:ascii="宋体" w:hAnsi="宋体"/>
                <w:b/>
                <w:sz w:val="24"/>
              </w:rPr>
            </w:pPr>
            <w:r w:rsidRPr="00437FBA">
              <w:rPr>
                <w:rFonts w:ascii="宋体" w:hAnsi="宋体" w:hint="eastAsia"/>
                <w:sz w:val="22"/>
                <w:szCs w:val="22"/>
              </w:rPr>
              <w:t>适应社会主义市场经济</w:t>
            </w:r>
          </w:p>
        </w:tc>
        <w:tc>
          <w:tcPr>
            <w:tcW w:w="1124" w:type="dxa"/>
            <w:vAlign w:val="center"/>
            <w:tcPrChange w:id="25" w:author="HM" w:date="2018-05-10T15:14:00Z">
              <w:tcPr>
                <w:tcW w:w="1124" w:type="dxa"/>
                <w:vAlign w:val="center"/>
              </w:tcPr>
            </w:tcPrChange>
          </w:tcPr>
          <w:p w:rsidR="00F8113A" w:rsidRPr="00437FBA" w:rsidRDefault="00F8113A" w:rsidP="005E253B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437FBA">
              <w:rPr>
                <w:rFonts w:ascii="宋体" w:hAnsi="宋体" w:hint="eastAsia"/>
                <w:sz w:val="22"/>
                <w:szCs w:val="22"/>
              </w:rPr>
              <w:t>树立核心社会主义价值观</w:t>
            </w:r>
          </w:p>
        </w:tc>
        <w:tc>
          <w:tcPr>
            <w:tcW w:w="916" w:type="dxa"/>
            <w:vAlign w:val="center"/>
            <w:tcPrChange w:id="26" w:author="HM" w:date="2018-05-10T15:14:00Z">
              <w:tcPr>
                <w:tcW w:w="1046" w:type="dxa"/>
                <w:vAlign w:val="center"/>
              </w:tcPr>
            </w:tcPrChange>
          </w:tcPr>
          <w:p w:rsidR="00F8113A" w:rsidRPr="00437FBA" w:rsidRDefault="00F8113A" w:rsidP="005E253B">
            <w:pPr>
              <w:jc w:val="left"/>
              <w:rPr>
                <w:rFonts w:ascii="宋体" w:hAnsi="宋体"/>
                <w:b/>
                <w:sz w:val="24"/>
              </w:rPr>
            </w:pPr>
            <w:r w:rsidRPr="00437FBA">
              <w:rPr>
                <w:rFonts w:ascii="宋体" w:hAnsi="宋体" w:hint="eastAsia"/>
                <w:sz w:val="22"/>
                <w:szCs w:val="22"/>
              </w:rPr>
              <w:t>具备较好的</w:t>
            </w:r>
            <w:r>
              <w:rPr>
                <w:rFonts w:ascii="宋体" w:hAnsi="宋体" w:hint="eastAsia"/>
                <w:sz w:val="22"/>
                <w:szCs w:val="22"/>
              </w:rPr>
              <w:t>人文</w:t>
            </w:r>
            <w:r w:rsidRPr="00437FBA">
              <w:rPr>
                <w:rFonts w:ascii="宋体" w:hAnsi="宋体" w:hint="eastAsia"/>
                <w:sz w:val="22"/>
                <w:szCs w:val="22"/>
              </w:rPr>
              <w:t>素养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  <w:tcPrChange w:id="27" w:author="HM" w:date="2018-05-10T15:14:00Z">
              <w:tcPr>
                <w:tcW w:w="1276" w:type="dxa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F8113A" w:rsidRPr="00437FBA" w:rsidRDefault="00F8113A" w:rsidP="005E253B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437FBA">
              <w:rPr>
                <w:rFonts w:ascii="宋体" w:hAnsi="宋体" w:hint="eastAsia"/>
                <w:sz w:val="22"/>
                <w:szCs w:val="22"/>
              </w:rPr>
              <w:t>具备人际沟通能力和创新创业能力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" w:author="HM" w:date="2018-05-10T15:14:00Z">
              <w:tcPr>
                <w:tcW w:w="1254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8113A" w:rsidRPr="00437FBA" w:rsidRDefault="00F8113A" w:rsidP="005E253B">
            <w:pPr>
              <w:jc w:val="lef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具有物流与供应</w:t>
            </w:r>
            <w:proofErr w:type="gramStart"/>
            <w:r>
              <w:rPr>
                <w:rFonts w:ascii="宋体" w:hAnsi="宋体" w:hint="eastAsia"/>
                <w:sz w:val="22"/>
                <w:szCs w:val="22"/>
              </w:rPr>
              <w:t>链领域</w:t>
            </w:r>
            <w:proofErr w:type="gramEnd"/>
            <w:r>
              <w:rPr>
                <w:rFonts w:ascii="宋体" w:hAnsi="宋体" w:hint="eastAsia"/>
                <w:sz w:val="22"/>
                <w:szCs w:val="22"/>
              </w:rPr>
              <w:t>的分析、运作能力</w:t>
            </w:r>
          </w:p>
        </w:tc>
        <w:tc>
          <w:tcPr>
            <w:tcW w:w="1383" w:type="dxa"/>
            <w:tcBorders>
              <w:left w:val="single" w:sz="4" w:space="0" w:color="auto"/>
            </w:tcBorders>
            <w:vAlign w:val="center"/>
            <w:tcPrChange w:id="29" w:author="HM" w:date="2018-05-10T15:14:00Z">
              <w:tcPr>
                <w:tcW w:w="1275" w:type="dxa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F8113A" w:rsidRPr="00437FBA" w:rsidRDefault="00F8113A" w:rsidP="005E253B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437FBA">
              <w:rPr>
                <w:rFonts w:ascii="宋体" w:hAnsi="宋体" w:hint="eastAsia"/>
                <w:sz w:val="22"/>
                <w:szCs w:val="22"/>
              </w:rPr>
              <w:t>具有较大发展潜力</w:t>
            </w:r>
            <w:r w:rsidRPr="00437FBA">
              <w:rPr>
                <w:rFonts w:ascii="宋体" w:hAnsi="宋体"/>
                <w:sz w:val="22"/>
                <w:szCs w:val="22"/>
              </w:rPr>
              <w:t>的应用型、复合型专业人才</w:t>
            </w:r>
          </w:p>
        </w:tc>
      </w:tr>
      <w:tr w:rsidR="00F8113A" w:rsidRPr="00437FBA" w:rsidTr="005E253B">
        <w:trPr>
          <w:jc w:val="center"/>
          <w:trPrChange w:id="30" w:author="HM" w:date="2018-05-10T15:14:00Z">
            <w:trPr>
              <w:jc w:val="center"/>
            </w:trPr>
          </w:trPrChange>
        </w:trPr>
        <w:tc>
          <w:tcPr>
            <w:tcW w:w="2066" w:type="dxa"/>
            <w:vAlign w:val="center"/>
            <w:tcPrChange w:id="31" w:author="HM" w:date="2018-05-10T15:14:00Z">
              <w:tcPr>
                <w:tcW w:w="2066" w:type="dxa"/>
                <w:vAlign w:val="center"/>
              </w:tcPr>
            </w:tcPrChange>
          </w:tcPr>
          <w:p w:rsidR="00F8113A" w:rsidRPr="00437FBA" w:rsidRDefault="00F8113A" w:rsidP="005E253B">
            <w:pPr>
              <w:jc w:val="left"/>
              <w:rPr>
                <w:rFonts w:ascii="宋体" w:hAnsi="宋体"/>
                <w:sz w:val="24"/>
              </w:rPr>
            </w:pPr>
            <w:r w:rsidRPr="00437FBA">
              <w:rPr>
                <w:rFonts w:ascii="宋体" w:hAnsi="宋体" w:hint="eastAsia"/>
                <w:sz w:val="22"/>
                <w:szCs w:val="22"/>
              </w:rPr>
              <w:t>掌握马克思主义、毛泽东思想和中国特色社会主义理论体系</w:t>
            </w:r>
          </w:p>
        </w:tc>
        <w:tc>
          <w:tcPr>
            <w:tcW w:w="1134" w:type="dxa"/>
            <w:vAlign w:val="center"/>
            <w:tcPrChange w:id="32" w:author="HM" w:date="2018-05-10T15:14:00Z">
              <w:tcPr>
                <w:tcW w:w="1134" w:type="dxa"/>
                <w:vAlign w:val="center"/>
              </w:tcPr>
            </w:tcPrChange>
          </w:tcPr>
          <w:p w:rsidR="00F8113A" w:rsidRPr="00437FBA" w:rsidRDefault="00F8113A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37FBA">
              <w:rPr>
                <w:rFonts w:ascii="宋体" w:hAnsi="宋体" w:hint="eastAsia"/>
                <w:sz w:val="24"/>
              </w:rPr>
              <w:t>H</w:t>
            </w:r>
          </w:p>
        </w:tc>
        <w:tc>
          <w:tcPr>
            <w:tcW w:w="1124" w:type="dxa"/>
            <w:vAlign w:val="center"/>
            <w:tcPrChange w:id="33" w:author="HM" w:date="2018-05-10T15:14:00Z">
              <w:tcPr>
                <w:tcW w:w="1124" w:type="dxa"/>
                <w:vAlign w:val="center"/>
              </w:tcPr>
            </w:tcPrChange>
          </w:tcPr>
          <w:p w:rsidR="00F8113A" w:rsidRPr="00437FBA" w:rsidRDefault="00F8113A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37FBA">
              <w:rPr>
                <w:rFonts w:ascii="宋体" w:hAnsi="宋体" w:hint="eastAsia"/>
                <w:sz w:val="24"/>
              </w:rPr>
              <w:t>H</w:t>
            </w:r>
          </w:p>
        </w:tc>
        <w:tc>
          <w:tcPr>
            <w:tcW w:w="916" w:type="dxa"/>
            <w:vAlign w:val="center"/>
            <w:tcPrChange w:id="34" w:author="HM" w:date="2018-05-10T15:14:00Z">
              <w:tcPr>
                <w:tcW w:w="1046" w:type="dxa"/>
                <w:vAlign w:val="center"/>
              </w:tcPr>
            </w:tcPrChange>
          </w:tcPr>
          <w:p w:rsidR="00F8113A" w:rsidRPr="00437FBA" w:rsidRDefault="00F8113A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H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  <w:tcPrChange w:id="35" w:author="HM" w:date="2018-05-10T15:14:00Z">
              <w:tcPr>
                <w:tcW w:w="1276" w:type="dxa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F8113A" w:rsidRPr="00437FBA" w:rsidRDefault="00F8113A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37FBA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6" w:author="HM" w:date="2018-05-10T15:14:00Z">
              <w:tcPr>
                <w:tcW w:w="1254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8113A" w:rsidRPr="00437FBA" w:rsidRDefault="00F8113A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L</w:t>
            </w:r>
          </w:p>
        </w:tc>
        <w:tc>
          <w:tcPr>
            <w:tcW w:w="1383" w:type="dxa"/>
            <w:tcBorders>
              <w:left w:val="single" w:sz="4" w:space="0" w:color="auto"/>
            </w:tcBorders>
            <w:vAlign w:val="center"/>
            <w:tcPrChange w:id="37" w:author="HM" w:date="2018-05-10T15:14:00Z">
              <w:tcPr>
                <w:tcW w:w="1275" w:type="dxa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F8113A" w:rsidRPr="00437FBA" w:rsidRDefault="00F8113A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L</w:t>
            </w:r>
          </w:p>
        </w:tc>
      </w:tr>
      <w:tr w:rsidR="005E253B" w:rsidRPr="00437FBA" w:rsidTr="005E253B">
        <w:trPr>
          <w:jc w:val="center"/>
          <w:trPrChange w:id="38" w:author="HM" w:date="2018-05-10T15:14:00Z">
            <w:trPr>
              <w:jc w:val="center"/>
            </w:trPr>
          </w:trPrChange>
        </w:trPr>
        <w:tc>
          <w:tcPr>
            <w:tcW w:w="2066" w:type="dxa"/>
            <w:vAlign w:val="center"/>
            <w:tcPrChange w:id="39" w:author="HM" w:date="2018-05-10T15:14:00Z">
              <w:tcPr>
                <w:tcW w:w="2066" w:type="dxa"/>
                <w:vAlign w:val="center"/>
              </w:tcPr>
            </w:tcPrChange>
          </w:tcPr>
          <w:p w:rsidR="005E253B" w:rsidRPr="00437FBA" w:rsidRDefault="005E253B" w:rsidP="005E253B">
            <w:pPr>
              <w:jc w:val="left"/>
              <w:rPr>
                <w:rFonts w:ascii="宋体" w:hAnsi="宋体"/>
                <w:sz w:val="24"/>
              </w:rPr>
            </w:pPr>
            <w:r w:rsidRPr="00273588">
              <w:rPr>
                <w:rFonts w:ascii="宋体" w:hAnsi="宋体" w:hint="eastAsia"/>
                <w:sz w:val="22"/>
                <w:szCs w:val="22"/>
              </w:rPr>
              <w:t>掌握经济、管理学科基础知识，掌握物流、供应链管理理论</w:t>
            </w:r>
          </w:p>
        </w:tc>
        <w:tc>
          <w:tcPr>
            <w:tcW w:w="1134" w:type="dxa"/>
            <w:vAlign w:val="center"/>
            <w:tcPrChange w:id="40" w:author="HM" w:date="2018-05-10T15:14:00Z">
              <w:tcPr>
                <w:tcW w:w="1134" w:type="dxa"/>
                <w:vAlign w:val="center"/>
              </w:tcPr>
            </w:tcPrChange>
          </w:tcPr>
          <w:p w:rsidR="005E253B" w:rsidRPr="00437FBA" w:rsidRDefault="005E253B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37FBA">
              <w:rPr>
                <w:rFonts w:ascii="宋体" w:hAnsi="宋体" w:hint="eastAsia"/>
                <w:sz w:val="24"/>
              </w:rPr>
              <w:t>H</w:t>
            </w:r>
          </w:p>
        </w:tc>
        <w:tc>
          <w:tcPr>
            <w:tcW w:w="1124" w:type="dxa"/>
            <w:vAlign w:val="center"/>
            <w:tcPrChange w:id="41" w:author="HM" w:date="2018-05-10T15:14:00Z">
              <w:tcPr>
                <w:tcW w:w="1124" w:type="dxa"/>
                <w:vAlign w:val="center"/>
              </w:tcPr>
            </w:tcPrChange>
          </w:tcPr>
          <w:p w:rsidR="005E253B" w:rsidRPr="00437FBA" w:rsidRDefault="005E253B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ins w:id="42" w:author="HM" w:date="2018-05-10T15:14:00Z">
              <w:r w:rsidRPr="00AA1560">
                <w:rPr>
                  <w:rFonts w:ascii="宋体" w:hAnsi="宋体" w:hint="eastAsia"/>
                  <w:sz w:val="24"/>
                </w:rPr>
                <w:t>H</w:t>
              </w:r>
            </w:ins>
            <w:del w:id="43" w:author="HM" w:date="2018-05-10T15:14:00Z">
              <w:r w:rsidDel="00C27B21">
                <w:rPr>
                  <w:rFonts w:ascii="宋体" w:hAnsi="宋体" w:hint="eastAsia"/>
                  <w:sz w:val="24"/>
                </w:rPr>
                <w:delText>M</w:delText>
              </w:r>
            </w:del>
          </w:p>
        </w:tc>
        <w:tc>
          <w:tcPr>
            <w:tcW w:w="916" w:type="dxa"/>
            <w:vAlign w:val="center"/>
            <w:tcPrChange w:id="44" w:author="HM" w:date="2018-05-10T15:14:00Z">
              <w:tcPr>
                <w:tcW w:w="1046" w:type="dxa"/>
                <w:vAlign w:val="center"/>
              </w:tcPr>
            </w:tcPrChange>
          </w:tcPr>
          <w:p w:rsidR="005E253B" w:rsidRPr="00437FBA" w:rsidRDefault="005E253B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37FBA">
              <w:rPr>
                <w:rFonts w:ascii="宋体" w:hAnsi="宋体" w:hint="eastAsia"/>
                <w:sz w:val="24"/>
              </w:rPr>
              <w:t>H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  <w:tcPrChange w:id="45" w:author="HM" w:date="2018-05-10T15:14:00Z">
              <w:tcPr>
                <w:tcW w:w="1276" w:type="dxa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5E253B" w:rsidRPr="00437FBA" w:rsidRDefault="005E253B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37FBA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" w:author="HM" w:date="2018-05-10T15:14:00Z">
              <w:tcPr>
                <w:tcW w:w="1254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E253B" w:rsidRPr="00437FBA" w:rsidRDefault="005E253B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37FBA">
              <w:rPr>
                <w:rFonts w:ascii="宋体" w:hAnsi="宋体" w:hint="eastAsia"/>
                <w:sz w:val="24"/>
              </w:rPr>
              <w:t>H</w:t>
            </w:r>
          </w:p>
        </w:tc>
        <w:tc>
          <w:tcPr>
            <w:tcW w:w="1383" w:type="dxa"/>
            <w:tcBorders>
              <w:left w:val="single" w:sz="4" w:space="0" w:color="auto"/>
            </w:tcBorders>
            <w:vAlign w:val="center"/>
            <w:tcPrChange w:id="47" w:author="HM" w:date="2018-05-10T15:14:00Z">
              <w:tcPr>
                <w:tcW w:w="1275" w:type="dxa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5E253B" w:rsidRPr="00437FBA" w:rsidRDefault="005E253B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37FBA">
              <w:rPr>
                <w:rFonts w:ascii="宋体" w:hAnsi="宋体" w:hint="eastAsia"/>
                <w:sz w:val="24"/>
              </w:rPr>
              <w:t>H</w:t>
            </w:r>
          </w:p>
        </w:tc>
      </w:tr>
      <w:tr w:rsidR="005E253B" w:rsidRPr="00437FBA" w:rsidTr="005E253B">
        <w:trPr>
          <w:jc w:val="center"/>
          <w:trPrChange w:id="48" w:author="HM" w:date="2018-05-10T15:14:00Z">
            <w:trPr>
              <w:jc w:val="center"/>
            </w:trPr>
          </w:trPrChange>
        </w:trPr>
        <w:tc>
          <w:tcPr>
            <w:tcW w:w="2066" w:type="dxa"/>
            <w:vAlign w:val="center"/>
            <w:tcPrChange w:id="49" w:author="HM" w:date="2018-05-10T15:14:00Z">
              <w:tcPr>
                <w:tcW w:w="2066" w:type="dxa"/>
                <w:vAlign w:val="center"/>
              </w:tcPr>
            </w:tcPrChange>
          </w:tcPr>
          <w:p w:rsidR="005E253B" w:rsidRPr="00437FBA" w:rsidRDefault="005E253B" w:rsidP="005E253B">
            <w:pPr>
              <w:jc w:val="left"/>
              <w:rPr>
                <w:rFonts w:ascii="宋体" w:hAnsi="宋体"/>
                <w:sz w:val="24"/>
              </w:rPr>
            </w:pPr>
            <w:r w:rsidRPr="00437FBA">
              <w:rPr>
                <w:rFonts w:ascii="宋体" w:hAnsi="宋体" w:hint="eastAsia"/>
                <w:sz w:val="22"/>
                <w:szCs w:val="22"/>
              </w:rPr>
              <w:t>了解</w:t>
            </w:r>
            <w:r w:rsidRPr="00273588">
              <w:rPr>
                <w:rFonts w:ascii="宋体" w:hAnsi="宋体" w:hint="eastAsia"/>
                <w:sz w:val="22"/>
                <w:szCs w:val="22"/>
              </w:rPr>
              <w:t>物流、供应链</w:t>
            </w:r>
            <w:r w:rsidRPr="00437FBA">
              <w:rPr>
                <w:rFonts w:ascii="宋体" w:hAnsi="宋体" w:hint="eastAsia"/>
                <w:sz w:val="22"/>
                <w:szCs w:val="22"/>
              </w:rPr>
              <w:t>学科动态，具有国际视野</w:t>
            </w:r>
          </w:p>
        </w:tc>
        <w:tc>
          <w:tcPr>
            <w:tcW w:w="1134" w:type="dxa"/>
            <w:vAlign w:val="center"/>
            <w:tcPrChange w:id="50" w:author="HM" w:date="2018-05-10T15:14:00Z">
              <w:tcPr>
                <w:tcW w:w="1134" w:type="dxa"/>
                <w:vAlign w:val="center"/>
              </w:tcPr>
            </w:tcPrChange>
          </w:tcPr>
          <w:p w:rsidR="005E253B" w:rsidRPr="00437FBA" w:rsidRDefault="005E253B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37FBA">
              <w:rPr>
                <w:rFonts w:ascii="宋体" w:hAnsi="宋体" w:hint="eastAsia"/>
                <w:sz w:val="24"/>
              </w:rPr>
              <w:t>H</w:t>
            </w:r>
          </w:p>
        </w:tc>
        <w:tc>
          <w:tcPr>
            <w:tcW w:w="1124" w:type="dxa"/>
            <w:vAlign w:val="center"/>
            <w:tcPrChange w:id="51" w:author="HM" w:date="2018-05-10T15:14:00Z">
              <w:tcPr>
                <w:tcW w:w="1124" w:type="dxa"/>
                <w:vAlign w:val="center"/>
              </w:tcPr>
            </w:tcPrChange>
          </w:tcPr>
          <w:p w:rsidR="005E253B" w:rsidRPr="00437FBA" w:rsidRDefault="005E253B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ins w:id="52" w:author="HM" w:date="2018-05-10T15:14:00Z">
              <w:r w:rsidRPr="00AA1560">
                <w:rPr>
                  <w:rFonts w:ascii="宋体" w:hAnsi="宋体" w:hint="eastAsia"/>
                  <w:sz w:val="24"/>
                </w:rPr>
                <w:t>H</w:t>
              </w:r>
            </w:ins>
            <w:del w:id="53" w:author="HM" w:date="2018-05-10T15:14:00Z">
              <w:r w:rsidRPr="00437FBA" w:rsidDel="00C27B21">
                <w:rPr>
                  <w:rFonts w:ascii="宋体" w:hAnsi="宋体" w:hint="eastAsia"/>
                  <w:sz w:val="24"/>
                </w:rPr>
                <w:delText>M</w:delText>
              </w:r>
            </w:del>
          </w:p>
        </w:tc>
        <w:tc>
          <w:tcPr>
            <w:tcW w:w="916" w:type="dxa"/>
            <w:vAlign w:val="center"/>
            <w:tcPrChange w:id="54" w:author="HM" w:date="2018-05-10T15:14:00Z">
              <w:tcPr>
                <w:tcW w:w="1046" w:type="dxa"/>
                <w:vAlign w:val="center"/>
              </w:tcPr>
            </w:tcPrChange>
          </w:tcPr>
          <w:p w:rsidR="005E253B" w:rsidRPr="00437FBA" w:rsidRDefault="005E253B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  <w:tcPrChange w:id="55" w:author="HM" w:date="2018-05-10T15:14:00Z">
              <w:tcPr>
                <w:tcW w:w="1276" w:type="dxa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5E253B" w:rsidRPr="00437FBA" w:rsidRDefault="005E253B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37FBA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6" w:author="HM" w:date="2018-05-10T15:14:00Z">
              <w:tcPr>
                <w:tcW w:w="1254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E253B" w:rsidRPr="00437FBA" w:rsidRDefault="005E253B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37FBA">
              <w:rPr>
                <w:rFonts w:ascii="宋体" w:hAnsi="宋体" w:hint="eastAsia"/>
                <w:sz w:val="24"/>
              </w:rPr>
              <w:t>H</w:t>
            </w:r>
          </w:p>
        </w:tc>
        <w:tc>
          <w:tcPr>
            <w:tcW w:w="1383" w:type="dxa"/>
            <w:tcBorders>
              <w:left w:val="single" w:sz="4" w:space="0" w:color="auto"/>
            </w:tcBorders>
            <w:vAlign w:val="center"/>
            <w:tcPrChange w:id="57" w:author="HM" w:date="2018-05-10T15:14:00Z">
              <w:tcPr>
                <w:tcW w:w="1275" w:type="dxa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5E253B" w:rsidRPr="00437FBA" w:rsidRDefault="005E253B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37FBA">
              <w:rPr>
                <w:rFonts w:ascii="宋体" w:hAnsi="宋体" w:hint="eastAsia"/>
                <w:sz w:val="24"/>
              </w:rPr>
              <w:t>H</w:t>
            </w:r>
          </w:p>
        </w:tc>
      </w:tr>
      <w:tr w:rsidR="005E253B" w:rsidRPr="00437FBA" w:rsidTr="005E253B">
        <w:trPr>
          <w:trHeight w:val="413"/>
          <w:jc w:val="center"/>
          <w:trPrChange w:id="58" w:author="HM" w:date="2018-05-10T15:14:00Z">
            <w:trPr>
              <w:trHeight w:val="413"/>
              <w:jc w:val="center"/>
            </w:trPr>
          </w:trPrChange>
        </w:trPr>
        <w:tc>
          <w:tcPr>
            <w:tcW w:w="2066" w:type="dxa"/>
            <w:tcBorders>
              <w:bottom w:val="single" w:sz="4" w:space="0" w:color="auto"/>
            </w:tcBorders>
            <w:vAlign w:val="center"/>
            <w:tcPrChange w:id="59" w:author="HM" w:date="2018-05-10T15:14:00Z">
              <w:tcPr>
                <w:tcW w:w="206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253B" w:rsidRPr="00437FBA" w:rsidRDefault="005E253B" w:rsidP="005E253B">
            <w:pPr>
              <w:jc w:val="left"/>
              <w:rPr>
                <w:rFonts w:ascii="宋体" w:hAnsi="宋体"/>
                <w:sz w:val="24"/>
              </w:rPr>
            </w:pPr>
            <w:r w:rsidRPr="00437FBA">
              <w:rPr>
                <w:rFonts w:ascii="宋体" w:hAnsi="宋体"/>
                <w:sz w:val="22"/>
                <w:szCs w:val="22"/>
              </w:rPr>
              <w:t>具有较</w:t>
            </w:r>
            <w:r w:rsidRPr="00437FBA">
              <w:rPr>
                <w:rFonts w:ascii="宋体" w:hAnsi="宋体" w:hint="eastAsia"/>
                <w:sz w:val="22"/>
                <w:szCs w:val="22"/>
              </w:rPr>
              <w:t>好</w:t>
            </w:r>
            <w:r w:rsidRPr="00437FBA">
              <w:rPr>
                <w:rFonts w:ascii="宋体" w:hAnsi="宋体"/>
                <w:sz w:val="22"/>
                <w:szCs w:val="22"/>
              </w:rPr>
              <w:t>的语言与文字表达</w:t>
            </w:r>
            <w:r w:rsidRPr="00437FBA">
              <w:rPr>
                <w:rFonts w:ascii="宋体" w:hAnsi="宋体" w:hint="eastAsia"/>
                <w:sz w:val="22"/>
                <w:szCs w:val="22"/>
              </w:rPr>
              <w:t>能力，</w:t>
            </w:r>
            <w:r w:rsidRPr="00437FBA">
              <w:rPr>
                <w:rFonts w:ascii="宋体" w:hAnsi="宋体"/>
                <w:sz w:val="22"/>
                <w:szCs w:val="22"/>
              </w:rPr>
              <w:t>熟练应用一门外国语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tcPrChange w:id="60" w:author="HM" w:date="2018-05-10T15:14:00Z">
              <w:tcPr>
                <w:tcW w:w="1134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253B" w:rsidRPr="00437FBA" w:rsidRDefault="005E253B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37FBA">
              <w:rPr>
                <w:rFonts w:ascii="宋体" w:hAnsi="宋体" w:hint="eastAsia"/>
                <w:sz w:val="24"/>
              </w:rPr>
              <w:t>H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  <w:tcPrChange w:id="61" w:author="HM" w:date="2018-05-10T15:14:00Z">
              <w:tcPr>
                <w:tcW w:w="1124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253B" w:rsidRPr="00437FBA" w:rsidRDefault="005E253B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ins w:id="62" w:author="HM" w:date="2018-05-10T15:14:00Z">
              <w:r w:rsidRPr="00AA1560">
                <w:rPr>
                  <w:rFonts w:ascii="宋体" w:hAnsi="宋体" w:hint="eastAsia"/>
                  <w:sz w:val="24"/>
                </w:rPr>
                <w:t>H</w:t>
              </w:r>
            </w:ins>
            <w:del w:id="63" w:author="HM" w:date="2018-05-10T15:14:00Z">
              <w:r w:rsidRPr="00437FBA" w:rsidDel="00C27B21">
                <w:rPr>
                  <w:rFonts w:ascii="宋体" w:hAnsi="宋体" w:hint="eastAsia"/>
                  <w:sz w:val="24"/>
                </w:rPr>
                <w:delText>L</w:delText>
              </w:r>
            </w:del>
          </w:p>
        </w:tc>
        <w:tc>
          <w:tcPr>
            <w:tcW w:w="916" w:type="dxa"/>
            <w:tcBorders>
              <w:bottom w:val="single" w:sz="4" w:space="0" w:color="auto"/>
            </w:tcBorders>
            <w:vAlign w:val="center"/>
            <w:tcPrChange w:id="64" w:author="HM" w:date="2018-05-10T15:14:00Z">
              <w:tcPr>
                <w:tcW w:w="1046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253B" w:rsidRPr="00437FBA" w:rsidRDefault="005E253B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37FBA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  <w:tcPrChange w:id="65" w:author="HM" w:date="2018-05-10T15:14:00Z">
              <w:tcPr>
                <w:tcW w:w="1276" w:type="dxa"/>
                <w:tcBorders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E253B" w:rsidRPr="00437FBA" w:rsidRDefault="005E253B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37FBA">
              <w:rPr>
                <w:rFonts w:ascii="宋体" w:hAnsi="宋体" w:hint="eastAsia"/>
                <w:sz w:val="24"/>
              </w:rPr>
              <w:t>H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" w:author="HM" w:date="2018-05-10T15:14:00Z">
              <w:tcPr>
                <w:tcW w:w="1254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E253B" w:rsidRPr="00437FBA" w:rsidRDefault="005E253B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37FBA">
              <w:rPr>
                <w:rFonts w:ascii="宋体" w:hAnsi="宋体" w:hint="eastAsia"/>
                <w:sz w:val="24"/>
              </w:rPr>
              <w:t>H</w:t>
            </w:r>
          </w:p>
        </w:tc>
        <w:tc>
          <w:tcPr>
            <w:tcW w:w="1383" w:type="dxa"/>
            <w:tcBorders>
              <w:left w:val="single" w:sz="4" w:space="0" w:color="auto"/>
              <w:bottom w:val="single" w:sz="4" w:space="0" w:color="auto"/>
            </w:tcBorders>
            <w:vAlign w:val="center"/>
            <w:tcPrChange w:id="67" w:author="HM" w:date="2018-05-10T15:14:00Z">
              <w:tcPr>
                <w:tcW w:w="1275" w:type="dxa"/>
                <w:tcBorders>
                  <w:left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:rsidR="005E253B" w:rsidRPr="00437FBA" w:rsidRDefault="005E253B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37FBA">
              <w:rPr>
                <w:rFonts w:ascii="宋体" w:hAnsi="宋体" w:hint="eastAsia"/>
                <w:sz w:val="24"/>
              </w:rPr>
              <w:t>H</w:t>
            </w:r>
          </w:p>
        </w:tc>
      </w:tr>
      <w:tr w:rsidR="005E253B" w:rsidRPr="00437FBA" w:rsidTr="005E253B">
        <w:trPr>
          <w:trHeight w:val="420"/>
          <w:jc w:val="center"/>
          <w:trPrChange w:id="68" w:author="HM" w:date="2018-05-10T15:14:00Z">
            <w:trPr>
              <w:trHeight w:val="420"/>
              <w:jc w:val="center"/>
            </w:trPr>
          </w:trPrChange>
        </w:trPr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69" w:author="HM" w:date="2018-05-10T15:14:00Z">
              <w:tcPr>
                <w:tcW w:w="2066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:rsidR="005E253B" w:rsidRPr="00437FBA" w:rsidRDefault="005E253B" w:rsidP="005E253B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437FBA">
              <w:rPr>
                <w:rFonts w:ascii="宋体" w:hAnsi="宋体" w:hint="eastAsia"/>
                <w:sz w:val="22"/>
                <w:szCs w:val="22"/>
              </w:rPr>
              <w:t>能够熟练运用计算机和管理实务方面的应用软件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70" w:author="HM" w:date="2018-05-10T15:14:00Z">
              <w:tcPr>
                <w:tcW w:w="113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:rsidR="005E253B" w:rsidRPr="00437FBA" w:rsidRDefault="005E253B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37FBA">
              <w:rPr>
                <w:rFonts w:ascii="宋体" w:hAnsi="宋体" w:hint="eastAsia"/>
                <w:sz w:val="24"/>
              </w:rPr>
              <w:t>H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71" w:author="HM" w:date="2018-05-10T15:14:00Z">
              <w:tcPr>
                <w:tcW w:w="112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:rsidR="005E253B" w:rsidRPr="00437FBA" w:rsidRDefault="005E253B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ins w:id="72" w:author="HM" w:date="2018-05-10T15:14:00Z">
              <w:r w:rsidRPr="00AA1560">
                <w:rPr>
                  <w:rFonts w:ascii="宋体" w:hAnsi="宋体" w:hint="eastAsia"/>
                  <w:sz w:val="24"/>
                </w:rPr>
                <w:t>H</w:t>
              </w:r>
            </w:ins>
            <w:del w:id="73" w:author="HM" w:date="2018-05-10T15:14:00Z">
              <w:r w:rsidRPr="00437FBA" w:rsidDel="00C27B21">
                <w:rPr>
                  <w:rFonts w:ascii="宋体" w:hAnsi="宋体" w:hint="eastAsia"/>
                  <w:sz w:val="24"/>
                </w:rPr>
                <w:delText>L</w:delText>
              </w:r>
            </w:del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74" w:author="HM" w:date="2018-05-10T15:14:00Z">
              <w:tcPr>
                <w:tcW w:w="1046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:rsidR="005E253B" w:rsidRPr="00437FBA" w:rsidRDefault="005E253B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L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" w:author="HM" w:date="2018-05-10T15:14:00Z">
              <w:tcPr>
                <w:tcW w:w="127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E253B" w:rsidRPr="00437FBA" w:rsidRDefault="005E253B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" w:author="HM" w:date="2018-05-10T15:14:00Z">
              <w:tcPr>
                <w:tcW w:w="12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E253B" w:rsidRPr="00437FBA" w:rsidRDefault="005E253B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37FBA">
              <w:rPr>
                <w:rFonts w:ascii="宋体" w:hAnsi="宋体" w:hint="eastAsia"/>
                <w:sz w:val="24"/>
              </w:rPr>
              <w:t>H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tcPrChange w:id="77" w:author="HM" w:date="2018-05-10T15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:rsidR="005E253B" w:rsidRPr="00437FBA" w:rsidRDefault="005E253B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37FBA">
              <w:rPr>
                <w:rFonts w:ascii="宋体" w:hAnsi="宋体" w:hint="eastAsia"/>
                <w:sz w:val="24"/>
              </w:rPr>
              <w:t>H</w:t>
            </w:r>
          </w:p>
        </w:tc>
      </w:tr>
      <w:tr w:rsidR="005E253B" w:rsidRPr="00437FBA" w:rsidTr="005E253B">
        <w:trPr>
          <w:trHeight w:val="900"/>
          <w:jc w:val="center"/>
          <w:trPrChange w:id="78" w:author="HM" w:date="2018-05-10T15:14:00Z">
            <w:trPr>
              <w:trHeight w:val="900"/>
              <w:jc w:val="center"/>
            </w:trPr>
          </w:trPrChange>
        </w:trPr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79" w:author="HM" w:date="2018-05-10T15:14:00Z">
              <w:tcPr>
                <w:tcW w:w="2066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:rsidR="005E253B" w:rsidRPr="00437FBA" w:rsidRDefault="005E253B" w:rsidP="005E253B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具有对物流和供应链系统分析、运作能力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80" w:author="HM" w:date="2018-05-10T15:14:00Z">
              <w:tcPr>
                <w:tcW w:w="113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:rsidR="005E253B" w:rsidRPr="00437FBA" w:rsidRDefault="007B0B58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ins w:id="81" w:author="HM" w:date="2018-05-22T16:09:00Z">
              <w:r w:rsidRPr="00AA1560">
                <w:rPr>
                  <w:rFonts w:ascii="宋体" w:hAnsi="宋体" w:hint="eastAsia"/>
                  <w:sz w:val="24"/>
                </w:rPr>
                <w:t>H</w:t>
              </w:r>
            </w:ins>
            <w:del w:id="82" w:author="HM" w:date="2018-05-22T16:09:00Z">
              <w:r w:rsidR="005E253B" w:rsidDel="007B0B58">
                <w:rPr>
                  <w:rFonts w:ascii="宋体" w:hAnsi="宋体" w:hint="eastAsia"/>
                  <w:sz w:val="24"/>
                </w:rPr>
                <w:delText>M</w:delText>
              </w:r>
            </w:del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83" w:author="HM" w:date="2018-05-10T15:14:00Z">
              <w:tcPr>
                <w:tcW w:w="1124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:rsidR="005E253B" w:rsidRPr="00437FBA" w:rsidRDefault="005E253B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ins w:id="84" w:author="HM" w:date="2018-05-10T15:14:00Z">
              <w:r w:rsidRPr="00AA1560">
                <w:rPr>
                  <w:rFonts w:ascii="宋体" w:hAnsi="宋体" w:hint="eastAsia"/>
                  <w:sz w:val="24"/>
                </w:rPr>
                <w:t>H</w:t>
              </w:r>
            </w:ins>
            <w:del w:id="85" w:author="HM" w:date="2018-05-10T15:14:00Z">
              <w:r w:rsidDel="00C27B21">
                <w:rPr>
                  <w:rFonts w:ascii="宋体" w:hAnsi="宋体" w:hint="eastAsia"/>
                  <w:sz w:val="24"/>
                </w:rPr>
                <w:delText>L</w:delText>
              </w:r>
            </w:del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center"/>
            <w:tcPrChange w:id="86" w:author="HM" w:date="2018-05-10T15:14:00Z">
              <w:tcPr>
                <w:tcW w:w="1046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:rsidR="005E253B" w:rsidRPr="00437FBA" w:rsidRDefault="005E253B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37FBA">
              <w:rPr>
                <w:rFonts w:ascii="宋体" w:hAnsi="宋体" w:hint="eastAsia"/>
                <w:sz w:val="24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" w:author="HM" w:date="2018-05-10T15:14:00Z">
              <w:tcPr>
                <w:tcW w:w="127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E253B" w:rsidRPr="00437FBA" w:rsidRDefault="005E253B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37FBA">
              <w:rPr>
                <w:rFonts w:ascii="宋体" w:hAnsi="宋体" w:hint="eastAsia"/>
                <w:sz w:val="24"/>
              </w:rPr>
              <w:t>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HM" w:date="2018-05-10T15:14:00Z">
              <w:tcPr>
                <w:tcW w:w="125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5E253B" w:rsidRPr="00437FBA" w:rsidRDefault="005E253B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37FBA">
              <w:rPr>
                <w:rFonts w:ascii="宋体" w:hAnsi="宋体" w:hint="eastAsia"/>
                <w:sz w:val="24"/>
              </w:rPr>
              <w:t>H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tcPrChange w:id="89" w:author="HM" w:date="2018-05-10T15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vAlign w:val="center"/>
              </w:tcPr>
            </w:tcPrChange>
          </w:tcPr>
          <w:p w:rsidR="005E253B" w:rsidRPr="00437FBA" w:rsidRDefault="005E253B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37FBA">
              <w:rPr>
                <w:rFonts w:ascii="宋体" w:hAnsi="宋体" w:hint="eastAsia"/>
                <w:sz w:val="24"/>
              </w:rPr>
              <w:t>H</w:t>
            </w:r>
          </w:p>
        </w:tc>
      </w:tr>
      <w:tr w:rsidR="00F8113A" w:rsidRPr="00437FBA" w:rsidTr="005E253B">
        <w:trPr>
          <w:trHeight w:val="870"/>
          <w:jc w:val="center"/>
          <w:trPrChange w:id="90" w:author="HM" w:date="2018-05-10T15:14:00Z">
            <w:trPr>
              <w:trHeight w:val="870"/>
              <w:jc w:val="center"/>
            </w:trPr>
          </w:trPrChange>
        </w:trPr>
        <w:tc>
          <w:tcPr>
            <w:tcW w:w="2066" w:type="dxa"/>
            <w:tcBorders>
              <w:top w:val="single" w:sz="4" w:space="0" w:color="auto"/>
            </w:tcBorders>
            <w:vAlign w:val="center"/>
            <w:tcPrChange w:id="91" w:author="HM" w:date="2018-05-10T15:14:00Z">
              <w:tcPr>
                <w:tcW w:w="2066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:rsidR="00F8113A" w:rsidRPr="00437FBA" w:rsidRDefault="00F8113A" w:rsidP="005E253B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437FBA">
              <w:rPr>
                <w:rFonts w:ascii="宋体" w:hAnsi="宋体" w:hint="eastAsia"/>
                <w:sz w:val="22"/>
                <w:szCs w:val="22"/>
              </w:rPr>
              <w:t>具有人文素养、道德情操、科学精神和社会责任感，具有职业道德素养、健康心理和体魄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  <w:tcPrChange w:id="92" w:author="HM" w:date="2018-05-10T15:14:00Z">
              <w:tcPr>
                <w:tcW w:w="1134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:rsidR="00F8113A" w:rsidRPr="00437FBA" w:rsidRDefault="00F8113A" w:rsidP="005E253B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 w:rsidRPr="00437FBA">
              <w:rPr>
                <w:rFonts w:ascii="宋体" w:hAnsi="宋体" w:hint="eastAsia"/>
                <w:sz w:val="24"/>
              </w:rPr>
              <w:t>H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center"/>
            <w:tcPrChange w:id="93" w:author="HM" w:date="2018-05-10T15:14:00Z">
              <w:tcPr>
                <w:tcW w:w="1124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:rsidR="00F8113A" w:rsidRPr="00437FBA" w:rsidRDefault="00F8113A" w:rsidP="005E253B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 w:rsidRPr="00437FBA">
              <w:rPr>
                <w:rFonts w:ascii="宋体" w:hAnsi="宋体" w:hint="eastAsia"/>
                <w:sz w:val="24"/>
              </w:rPr>
              <w:t>H</w:t>
            </w:r>
          </w:p>
        </w:tc>
        <w:tc>
          <w:tcPr>
            <w:tcW w:w="916" w:type="dxa"/>
            <w:tcBorders>
              <w:top w:val="single" w:sz="4" w:space="0" w:color="auto"/>
            </w:tcBorders>
            <w:vAlign w:val="center"/>
            <w:tcPrChange w:id="94" w:author="HM" w:date="2018-05-10T15:14:00Z">
              <w:tcPr>
                <w:tcW w:w="1046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:rsidR="00F8113A" w:rsidRPr="00437FBA" w:rsidRDefault="00F8113A" w:rsidP="005E253B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 w:rsidRPr="00437FBA">
              <w:rPr>
                <w:rFonts w:ascii="宋体" w:hAnsi="宋体" w:hint="eastAsia"/>
                <w:sz w:val="24"/>
              </w:rPr>
              <w:t>H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  <w:tcPrChange w:id="95" w:author="HM" w:date="2018-05-10T15:14:00Z">
              <w:tcPr>
                <w:tcW w:w="1276" w:type="dxa"/>
                <w:tcBorders>
                  <w:top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8113A" w:rsidRPr="00437FBA" w:rsidRDefault="00F8113A" w:rsidP="005E253B">
            <w:pPr>
              <w:spacing w:line="360" w:lineRule="auto"/>
              <w:ind w:firstLineChars="200" w:firstLine="48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96" w:author="HM" w:date="2018-05-10T15:14:00Z">
              <w:tcPr>
                <w:tcW w:w="1254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8113A" w:rsidRPr="00437FBA" w:rsidRDefault="00F8113A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37FBA">
              <w:rPr>
                <w:rFonts w:ascii="宋体" w:hAnsi="宋体" w:hint="eastAsia"/>
                <w:sz w:val="24"/>
              </w:rPr>
              <w:t>H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</w:tcBorders>
            <w:vAlign w:val="center"/>
            <w:tcPrChange w:id="97" w:author="HM" w:date="2018-05-10T15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</w:tcBorders>
                <w:vAlign w:val="center"/>
              </w:tcPr>
            </w:tcPrChange>
          </w:tcPr>
          <w:p w:rsidR="00F8113A" w:rsidRPr="00437FBA" w:rsidRDefault="00F8113A" w:rsidP="005E253B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437FBA">
              <w:rPr>
                <w:rFonts w:ascii="宋体" w:hAnsi="宋体" w:hint="eastAsia"/>
                <w:sz w:val="24"/>
              </w:rPr>
              <w:t>H</w:t>
            </w:r>
          </w:p>
        </w:tc>
      </w:tr>
    </w:tbl>
    <w:p w:rsidR="00F8113A" w:rsidRPr="00437FBA" w:rsidRDefault="00F8113A" w:rsidP="00F8113A">
      <w:pPr>
        <w:spacing w:line="360" w:lineRule="auto"/>
        <w:jc w:val="left"/>
        <w:rPr>
          <w:rFonts w:ascii="宋体" w:hAnsi="宋体"/>
          <w:sz w:val="24"/>
        </w:rPr>
      </w:pPr>
      <w:r w:rsidRPr="00437FBA">
        <w:rPr>
          <w:rFonts w:ascii="宋体" w:hAnsi="宋体" w:hint="eastAsia"/>
          <w:sz w:val="24"/>
        </w:rPr>
        <w:t>注：空格处填入H、M或L，其中H表示高相关性，M表示中相关性，L表示低相关性。</w:t>
      </w:r>
    </w:p>
    <w:p w:rsidR="00F8113A" w:rsidRDefault="00F8113A" w:rsidP="00F8113A">
      <w:pPr>
        <w:spacing w:line="560" w:lineRule="exact"/>
        <w:jc w:val="left"/>
        <w:rPr>
          <w:rFonts w:ascii="黑体" w:eastAsia="黑体" w:hAnsi="黑体"/>
          <w:sz w:val="32"/>
          <w:szCs w:val="32"/>
        </w:rPr>
      </w:pPr>
    </w:p>
    <w:p w:rsidR="00F8113A" w:rsidRPr="00384114" w:rsidRDefault="00F8113A" w:rsidP="00F8113A">
      <w:pPr>
        <w:widowControl/>
        <w:numPr>
          <w:ilvl w:val="0"/>
          <w:numId w:val="1"/>
        </w:numPr>
        <w:spacing w:line="360" w:lineRule="auto"/>
        <w:jc w:val="left"/>
        <w:rPr>
          <w:rFonts w:ascii="宋体" w:hAnsi="宋体"/>
          <w:kern w:val="0"/>
          <w:sz w:val="24"/>
          <w:szCs w:val="32"/>
        </w:rPr>
      </w:pPr>
      <w:r w:rsidRPr="00475F1D">
        <w:rPr>
          <w:rFonts w:ascii="宋体" w:hAnsi="宋体" w:hint="eastAsia"/>
          <w:b/>
          <w:bCs/>
          <w:kern w:val="0"/>
          <w:sz w:val="24"/>
          <w:szCs w:val="32"/>
        </w:rPr>
        <w:t>十、</w:t>
      </w:r>
      <w:del w:id="98" w:author="HM" w:date="2018-05-10T15:14:00Z">
        <w:r w:rsidDel="005E253B">
          <w:rPr>
            <w:rFonts w:ascii="宋体" w:hAnsi="宋体" w:hint="eastAsia"/>
            <w:b/>
            <w:bCs/>
            <w:kern w:val="0"/>
            <w:sz w:val="24"/>
            <w:szCs w:val="32"/>
          </w:rPr>
          <w:delText>物流管理</w:delText>
        </w:r>
        <w:r w:rsidRPr="00475F1D" w:rsidDel="005E253B">
          <w:rPr>
            <w:rFonts w:ascii="宋体" w:hAnsi="宋体" w:hint="eastAsia"/>
            <w:b/>
            <w:bCs/>
            <w:kern w:val="0"/>
            <w:sz w:val="24"/>
            <w:szCs w:val="32"/>
          </w:rPr>
          <w:delText>专业</w:delText>
        </w:r>
      </w:del>
      <w:r w:rsidRPr="00475F1D">
        <w:rPr>
          <w:rFonts w:ascii="宋体" w:hAnsi="宋体" w:hint="eastAsia"/>
          <w:b/>
          <w:bCs/>
          <w:kern w:val="0"/>
          <w:sz w:val="24"/>
          <w:szCs w:val="32"/>
        </w:rPr>
        <w:t>毕业要求与课程体系矩阵图</w:t>
      </w:r>
    </w:p>
    <w:p w:rsidR="00F8113A" w:rsidDel="005E253B" w:rsidRDefault="00F8113A" w:rsidP="00F8113A">
      <w:pPr>
        <w:spacing w:line="360" w:lineRule="auto"/>
        <w:jc w:val="center"/>
        <w:rPr>
          <w:del w:id="99" w:author="HM" w:date="2018-05-10T15:15:00Z"/>
          <w:rFonts w:ascii="宋体" w:hAnsi="宋体"/>
          <w:b/>
          <w:sz w:val="24"/>
        </w:rPr>
      </w:pPr>
    </w:p>
    <w:p w:rsidR="005E253B" w:rsidRDefault="005E253B" w:rsidP="00F8113A">
      <w:pPr>
        <w:spacing w:line="360" w:lineRule="auto"/>
        <w:jc w:val="center"/>
        <w:rPr>
          <w:ins w:id="100" w:author="HM" w:date="2018-05-10T15:15:00Z"/>
          <w:rFonts w:ascii="宋体" w:hAnsi="宋体"/>
          <w:b/>
          <w:sz w:val="24"/>
        </w:rPr>
      </w:pPr>
    </w:p>
    <w:p w:rsidR="00F8113A" w:rsidRPr="00475F1D" w:rsidRDefault="00F8113A" w:rsidP="00F8113A">
      <w:pPr>
        <w:spacing w:line="360" w:lineRule="auto"/>
        <w:jc w:val="center"/>
        <w:rPr>
          <w:rFonts w:ascii="宋体" w:hAnsi="宋体"/>
          <w:b/>
          <w:sz w:val="24"/>
        </w:rPr>
      </w:pPr>
      <w:del w:id="101" w:author="HM" w:date="2018-05-10T15:15:00Z">
        <w:r w:rsidRPr="00475F1D" w:rsidDel="005E253B">
          <w:rPr>
            <w:rFonts w:ascii="宋体" w:hAnsi="宋体" w:hint="eastAsia"/>
            <w:b/>
            <w:sz w:val="24"/>
          </w:rPr>
          <w:delText>毕业要求—课程体系矩阵图</w:delText>
        </w:r>
      </w:del>
    </w:p>
    <w:tbl>
      <w:tblPr>
        <w:tblW w:w="101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09"/>
        <w:gridCol w:w="1117"/>
        <w:gridCol w:w="1118"/>
        <w:gridCol w:w="1021"/>
        <w:gridCol w:w="1019"/>
        <w:gridCol w:w="1134"/>
        <w:gridCol w:w="971"/>
        <w:gridCol w:w="1399"/>
      </w:tblGrid>
      <w:tr w:rsidR="00F8113A" w:rsidRPr="00475F1D" w:rsidTr="005E253B">
        <w:trPr>
          <w:jc w:val="center"/>
        </w:trPr>
        <w:tc>
          <w:tcPr>
            <w:tcW w:w="2409" w:type="dxa"/>
            <w:tcBorders>
              <w:tl2br w:val="single" w:sz="4" w:space="0" w:color="auto"/>
            </w:tcBorders>
          </w:tcPr>
          <w:p w:rsidR="00F8113A" w:rsidRDefault="005E253B">
            <w:pPr>
              <w:spacing w:line="360" w:lineRule="auto"/>
              <w:jc w:val="right"/>
              <w:rPr>
                <w:ins w:id="102" w:author="HM" w:date="2018-05-10T15:15:00Z"/>
                <w:rFonts w:ascii="宋体" w:hAnsi="宋体"/>
                <w:sz w:val="24"/>
              </w:rPr>
              <w:pPrChange w:id="103" w:author="HM" w:date="2018-05-10T15:15:00Z">
                <w:pPr>
                  <w:spacing w:line="360" w:lineRule="auto"/>
                </w:pPr>
              </w:pPrChange>
            </w:pPr>
            <w:ins w:id="104" w:author="HM" w:date="2018-05-10T15:15:00Z">
              <w:r>
                <w:rPr>
                  <w:rFonts w:ascii="宋体" w:hAnsi="宋体" w:hint="eastAsia"/>
                  <w:sz w:val="24"/>
                </w:rPr>
                <w:lastRenderedPageBreak/>
                <w:t>培养目标</w:t>
              </w:r>
            </w:ins>
          </w:p>
          <w:p w:rsidR="005E253B" w:rsidRDefault="005E253B" w:rsidP="005E253B">
            <w:pPr>
              <w:spacing w:line="360" w:lineRule="auto"/>
              <w:rPr>
                <w:ins w:id="105" w:author="HM" w:date="2018-05-10T15:15:00Z"/>
                <w:rFonts w:ascii="宋体" w:hAnsi="宋体"/>
                <w:sz w:val="24"/>
              </w:rPr>
            </w:pPr>
          </w:p>
          <w:p w:rsidR="005E253B" w:rsidRDefault="005E253B" w:rsidP="005E253B">
            <w:pPr>
              <w:spacing w:line="360" w:lineRule="auto"/>
              <w:rPr>
                <w:ins w:id="106" w:author="HM" w:date="2018-05-10T15:15:00Z"/>
                <w:rFonts w:ascii="宋体" w:hAnsi="宋体"/>
                <w:sz w:val="24"/>
              </w:rPr>
            </w:pPr>
          </w:p>
          <w:p w:rsidR="005E253B" w:rsidRDefault="005E253B" w:rsidP="005E253B">
            <w:pPr>
              <w:spacing w:line="360" w:lineRule="auto"/>
              <w:rPr>
                <w:ins w:id="107" w:author="HM" w:date="2018-05-10T15:15:00Z"/>
                <w:rFonts w:ascii="宋体" w:hAnsi="宋体"/>
                <w:sz w:val="24"/>
              </w:rPr>
            </w:pPr>
          </w:p>
          <w:p w:rsidR="005E253B" w:rsidRPr="00475F1D" w:rsidRDefault="005E253B" w:rsidP="005E253B">
            <w:pPr>
              <w:spacing w:line="360" w:lineRule="auto"/>
              <w:rPr>
                <w:rFonts w:ascii="宋体" w:hAnsi="宋体"/>
                <w:sz w:val="24"/>
              </w:rPr>
            </w:pPr>
            <w:ins w:id="108" w:author="HM" w:date="2018-05-10T15:15:00Z">
              <w:r>
                <w:rPr>
                  <w:rFonts w:ascii="宋体" w:hAnsi="宋体" w:hint="eastAsia"/>
                  <w:sz w:val="24"/>
                </w:rPr>
                <w:t>毕业要求</w:t>
              </w:r>
            </w:ins>
          </w:p>
        </w:tc>
        <w:tc>
          <w:tcPr>
            <w:tcW w:w="1117" w:type="dxa"/>
          </w:tcPr>
          <w:p w:rsidR="00F8113A" w:rsidRPr="00475F1D" w:rsidRDefault="00F8113A" w:rsidP="005E253B">
            <w:pPr>
              <w:rPr>
                <w:rFonts w:ascii="宋体" w:hAnsi="宋体"/>
                <w:b/>
                <w:sz w:val="24"/>
              </w:rPr>
            </w:pPr>
            <w:r w:rsidRPr="00475F1D">
              <w:rPr>
                <w:rFonts w:ascii="宋体" w:hAnsi="宋体" w:hint="eastAsia"/>
                <w:sz w:val="22"/>
                <w:szCs w:val="22"/>
              </w:rPr>
              <w:t>掌握马克思主义、毛泽东思想和中国特色社会主义理论体系</w:t>
            </w:r>
          </w:p>
        </w:tc>
        <w:tc>
          <w:tcPr>
            <w:tcW w:w="1118" w:type="dxa"/>
          </w:tcPr>
          <w:p w:rsidR="00F8113A" w:rsidRPr="00475F1D" w:rsidRDefault="00F8113A" w:rsidP="005E253B">
            <w:pPr>
              <w:rPr>
                <w:rFonts w:ascii="宋体" w:hAnsi="宋体"/>
                <w:b/>
                <w:sz w:val="24"/>
              </w:rPr>
            </w:pPr>
            <w:r w:rsidRPr="00F60D68">
              <w:rPr>
                <w:rFonts w:ascii="宋体" w:hAnsi="宋体" w:hint="eastAsia"/>
                <w:sz w:val="22"/>
                <w:szCs w:val="22"/>
              </w:rPr>
              <w:t>掌握经济、管理学科基础知识，掌握物流、供应链管理理论</w:t>
            </w:r>
          </w:p>
        </w:tc>
        <w:tc>
          <w:tcPr>
            <w:tcW w:w="1021" w:type="dxa"/>
          </w:tcPr>
          <w:p w:rsidR="00F8113A" w:rsidRPr="00475F1D" w:rsidRDefault="00F8113A" w:rsidP="005E253B">
            <w:pPr>
              <w:rPr>
                <w:rFonts w:ascii="宋体" w:hAnsi="宋体"/>
                <w:sz w:val="22"/>
                <w:szCs w:val="22"/>
              </w:rPr>
            </w:pPr>
            <w:r w:rsidRPr="00475F1D">
              <w:rPr>
                <w:rFonts w:ascii="宋体" w:hAnsi="宋体" w:hint="eastAsia"/>
                <w:sz w:val="22"/>
                <w:szCs w:val="22"/>
              </w:rPr>
              <w:t>了解</w:t>
            </w:r>
            <w:r w:rsidRPr="00F60D68">
              <w:rPr>
                <w:rFonts w:ascii="宋体" w:hAnsi="宋体" w:hint="eastAsia"/>
                <w:sz w:val="22"/>
                <w:szCs w:val="22"/>
              </w:rPr>
              <w:t>物流、供应链</w:t>
            </w:r>
            <w:r w:rsidRPr="00475F1D">
              <w:rPr>
                <w:rFonts w:ascii="宋体" w:hAnsi="宋体" w:hint="eastAsia"/>
                <w:sz w:val="22"/>
                <w:szCs w:val="22"/>
              </w:rPr>
              <w:t>学科动态，具有国际视野</w:t>
            </w:r>
          </w:p>
        </w:tc>
        <w:tc>
          <w:tcPr>
            <w:tcW w:w="1019" w:type="dxa"/>
          </w:tcPr>
          <w:p w:rsidR="00F8113A" w:rsidRPr="00475F1D" w:rsidRDefault="00F8113A" w:rsidP="005E253B">
            <w:pPr>
              <w:rPr>
                <w:rFonts w:ascii="宋体" w:hAnsi="宋体"/>
                <w:sz w:val="22"/>
                <w:szCs w:val="22"/>
              </w:rPr>
            </w:pPr>
            <w:r w:rsidRPr="00475F1D">
              <w:rPr>
                <w:rFonts w:ascii="宋体" w:hAnsi="宋体"/>
                <w:sz w:val="22"/>
                <w:szCs w:val="22"/>
              </w:rPr>
              <w:t>具有较</w:t>
            </w:r>
            <w:r w:rsidRPr="00475F1D">
              <w:rPr>
                <w:rFonts w:ascii="宋体" w:hAnsi="宋体" w:hint="eastAsia"/>
                <w:sz w:val="22"/>
                <w:szCs w:val="22"/>
              </w:rPr>
              <w:t>好</w:t>
            </w:r>
            <w:r w:rsidRPr="00475F1D">
              <w:rPr>
                <w:rFonts w:ascii="宋体" w:hAnsi="宋体"/>
                <w:sz w:val="22"/>
                <w:szCs w:val="22"/>
              </w:rPr>
              <w:t>的语言与文字表达</w:t>
            </w:r>
            <w:r w:rsidRPr="00475F1D">
              <w:rPr>
                <w:rFonts w:ascii="宋体" w:hAnsi="宋体" w:hint="eastAsia"/>
                <w:sz w:val="22"/>
                <w:szCs w:val="22"/>
              </w:rPr>
              <w:t>能力，</w:t>
            </w:r>
            <w:r w:rsidRPr="00475F1D">
              <w:rPr>
                <w:rFonts w:ascii="宋体" w:hAnsi="宋体"/>
                <w:sz w:val="22"/>
                <w:szCs w:val="22"/>
              </w:rPr>
              <w:t>熟练应用一门外国语</w:t>
            </w:r>
          </w:p>
        </w:tc>
        <w:tc>
          <w:tcPr>
            <w:tcW w:w="1134" w:type="dxa"/>
          </w:tcPr>
          <w:p w:rsidR="00F8113A" w:rsidRPr="00475F1D" w:rsidRDefault="00F8113A" w:rsidP="005E253B">
            <w:pPr>
              <w:rPr>
                <w:rFonts w:ascii="宋体" w:hAnsi="宋体"/>
                <w:sz w:val="22"/>
                <w:szCs w:val="22"/>
              </w:rPr>
            </w:pPr>
            <w:r w:rsidRPr="00475F1D">
              <w:rPr>
                <w:rFonts w:ascii="宋体" w:hAnsi="宋体" w:hint="eastAsia"/>
                <w:sz w:val="22"/>
                <w:szCs w:val="22"/>
              </w:rPr>
              <w:t>能够熟练运用计算机和管理实务方面的应用软件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F8113A" w:rsidRPr="00475F1D" w:rsidRDefault="00F8113A" w:rsidP="005E253B"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具有对物流和供应链系统分析、运作能力</w:t>
            </w:r>
          </w:p>
        </w:tc>
        <w:tc>
          <w:tcPr>
            <w:tcW w:w="1399" w:type="dxa"/>
            <w:tcBorders>
              <w:left w:val="single" w:sz="4" w:space="0" w:color="auto"/>
            </w:tcBorders>
          </w:tcPr>
          <w:p w:rsidR="00F8113A" w:rsidRPr="00475F1D" w:rsidRDefault="00F8113A" w:rsidP="005E253B">
            <w:pPr>
              <w:rPr>
                <w:rFonts w:ascii="宋体" w:hAnsi="宋体"/>
                <w:sz w:val="22"/>
                <w:szCs w:val="22"/>
              </w:rPr>
            </w:pPr>
            <w:r w:rsidRPr="00437FBA">
              <w:rPr>
                <w:rFonts w:ascii="宋体" w:hAnsi="宋体" w:hint="eastAsia"/>
                <w:sz w:val="22"/>
                <w:szCs w:val="22"/>
              </w:rPr>
              <w:t>具有人文素养、道德情操、科学精神和社会责任感，具有职业道德素养、健康心理和体魄</w:t>
            </w:r>
          </w:p>
        </w:tc>
      </w:tr>
      <w:tr w:rsidR="00F8113A" w:rsidRPr="00475F1D" w:rsidTr="005E253B">
        <w:trPr>
          <w:trHeight w:val="514"/>
          <w:jc w:val="center"/>
        </w:trPr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F8113A" w:rsidRPr="008B78BF" w:rsidDel="006F74EA" w:rsidRDefault="00F8113A">
            <w:pPr>
              <w:widowControl/>
              <w:jc w:val="left"/>
              <w:rPr>
                <w:del w:id="109" w:author="HM" w:date="2018-05-22T16:36:00Z"/>
                <w:color w:val="000000"/>
                <w:kern w:val="0"/>
                <w:sz w:val="22"/>
                <w:szCs w:val="22"/>
              </w:rPr>
              <w:pPrChange w:id="110" w:author="HM" w:date="2018-05-22T16:37:00Z">
                <w:pPr>
                  <w:widowControl/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思想道德修养</w:t>
            </w:r>
          </w:p>
          <w:p w:rsidR="00F8113A" w:rsidRPr="008B78BF" w:rsidRDefault="00F8113A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  <w:pPrChange w:id="111" w:author="HM" w:date="2018-05-22T16:37:00Z">
                <w:pPr>
                  <w:widowControl/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与法律基础</w:t>
            </w: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bottom w:val="single" w:sz="4" w:space="0" w:color="auto"/>
              <w:right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  <w:r w:rsidRPr="005E08C4">
              <w:rPr>
                <w:rFonts w:hint="eastAsia"/>
              </w:rPr>
              <w:t>√</w:t>
            </w:r>
          </w:p>
        </w:tc>
      </w:tr>
      <w:tr w:rsidR="00F8113A" w:rsidRPr="00475F1D" w:rsidTr="005E253B">
        <w:trPr>
          <w:trHeight w:val="25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13A" w:rsidRPr="008B78BF" w:rsidRDefault="00F8113A">
            <w:pPr>
              <w:jc w:val="left"/>
              <w:rPr>
                <w:color w:val="000000"/>
                <w:kern w:val="0"/>
                <w:sz w:val="22"/>
                <w:szCs w:val="22"/>
              </w:rPr>
              <w:pPrChange w:id="112" w:author="HM" w:date="2018-05-22T16:37:00Z">
                <w:pPr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毛泽东思想与中国特色社会主义理论体系概论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  <w:r w:rsidRPr="005E08C4">
              <w:rPr>
                <w:rFonts w:hint="eastAsia"/>
              </w:rPr>
              <w:t>√</w:t>
            </w:r>
          </w:p>
        </w:tc>
      </w:tr>
      <w:tr w:rsidR="00F8113A" w:rsidRPr="00475F1D" w:rsidTr="005E253B">
        <w:trPr>
          <w:trHeight w:val="138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13A" w:rsidRPr="008B78BF" w:rsidRDefault="00F8113A">
            <w:pPr>
              <w:jc w:val="left"/>
              <w:rPr>
                <w:color w:val="000000"/>
                <w:kern w:val="0"/>
                <w:sz w:val="22"/>
                <w:szCs w:val="22"/>
              </w:rPr>
              <w:pPrChange w:id="113" w:author="HM" w:date="2018-05-22T16:37:00Z">
                <w:pPr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马克思主义基本原理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  <w:r w:rsidRPr="005E08C4">
              <w:rPr>
                <w:rFonts w:hint="eastAsia"/>
              </w:rPr>
              <w:t>√</w:t>
            </w:r>
          </w:p>
        </w:tc>
      </w:tr>
      <w:tr w:rsidR="00F8113A" w:rsidRPr="00475F1D" w:rsidTr="005E253B">
        <w:trPr>
          <w:trHeight w:val="31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13A" w:rsidRPr="008B78BF" w:rsidRDefault="00F8113A">
            <w:pPr>
              <w:jc w:val="left"/>
              <w:rPr>
                <w:color w:val="000000"/>
                <w:kern w:val="0"/>
                <w:sz w:val="22"/>
                <w:szCs w:val="22"/>
              </w:rPr>
              <w:pPrChange w:id="114" w:author="HM" w:date="2018-05-22T16:37:00Z">
                <w:pPr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中国近现代史纲要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  <w:r w:rsidRPr="005E08C4">
              <w:rPr>
                <w:rFonts w:hint="eastAsia"/>
              </w:rPr>
              <w:t>√</w:t>
            </w:r>
          </w:p>
        </w:tc>
      </w:tr>
      <w:tr w:rsidR="00F8113A" w:rsidRPr="00475F1D" w:rsidTr="005E253B">
        <w:trPr>
          <w:trHeight w:val="183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113A" w:rsidRPr="008B78BF" w:rsidRDefault="00F8113A">
            <w:pPr>
              <w:jc w:val="left"/>
              <w:rPr>
                <w:color w:val="000000"/>
                <w:kern w:val="0"/>
                <w:sz w:val="22"/>
                <w:szCs w:val="22"/>
              </w:rPr>
              <w:pPrChange w:id="115" w:author="HM" w:date="2018-05-22T16:37:00Z">
                <w:pPr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形势与政策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13A" w:rsidRPr="00475F1D" w:rsidRDefault="00F8113A" w:rsidP="005E253B">
            <w:pPr>
              <w:spacing w:line="360" w:lineRule="auto"/>
              <w:rPr>
                <w:rFonts w:ascii="宋体" w:hAnsi="宋体"/>
                <w:sz w:val="24"/>
              </w:rPr>
            </w:pPr>
            <w:r w:rsidRPr="005E08C4">
              <w:rPr>
                <w:rFonts w:hint="eastAsia"/>
              </w:rPr>
              <w:t>√</w:t>
            </w:r>
          </w:p>
        </w:tc>
      </w:tr>
      <w:tr w:rsidR="002351E8" w:rsidRPr="00475F1D" w:rsidTr="005E253B">
        <w:trPr>
          <w:trHeight w:val="300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8B78BF" w:rsidRDefault="002351E8">
            <w:pPr>
              <w:jc w:val="left"/>
              <w:rPr>
                <w:color w:val="000000"/>
                <w:kern w:val="0"/>
                <w:sz w:val="22"/>
                <w:szCs w:val="22"/>
              </w:rPr>
              <w:pPrChange w:id="116" w:author="HM" w:date="2018-05-22T16:37:00Z">
                <w:pPr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大学生心理健康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2351E8" w:rsidRDefault="002351E8" w:rsidP="002351E8">
            <w:pPr>
              <w:spacing w:line="360" w:lineRule="auto"/>
              <w:rPr>
                <w:rFonts w:ascii="宋体" w:hAnsi="宋体"/>
                <w:rPrChange w:id="117" w:author="HM" w:date="2018-05-10T16:06:00Z">
                  <w:rPr>
                    <w:rFonts w:ascii="宋体" w:hAnsi="宋体"/>
                    <w:sz w:val="24"/>
                  </w:rPr>
                </w:rPrChange>
              </w:rPr>
            </w:pPr>
            <w:ins w:id="118" w:author="HM" w:date="2018-05-10T16:06:00Z">
              <w:r w:rsidRPr="002351E8">
                <w:rPr>
                  <w:rFonts w:ascii="宋体" w:hAnsi="宋体" w:hint="eastAsia"/>
                  <w:color w:val="000000"/>
                  <w:kern w:val="0"/>
                  <w:szCs w:val="20"/>
                  <w:rPrChange w:id="119" w:author="HM" w:date="2018-05-10T16:06:00Z">
                    <w:rPr>
                      <w:rFonts w:ascii="宋体" w:hAnsi="宋体" w:hint="eastAsia"/>
                      <w:color w:val="000000"/>
                      <w:kern w:val="0"/>
                      <w:sz w:val="20"/>
                      <w:szCs w:val="20"/>
                    </w:rPr>
                  </w:rPrChange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</w:tr>
      <w:tr w:rsidR="002351E8" w:rsidRPr="00475F1D" w:rsidTr="005E253B">
        <w:trPr>
          <w:trHeight w:val="300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8B78BF" w:rsidRDefault="002351E8">
            <w:pPr>
              <w:jc w:val="left"/>
              <w:rPr>
                <w:color w:val="000000"/>
                <w:kern w:val="0"/>
                <w:sz w:val="22"/>
                <w:szCs w:val="22"/>
              </w:rPr>
              <w:pPrChange w:id="120" w:author="HM" w:date="2018-05-22T16:37:00Z">
                <w:pPr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大学英语</w:t>
            </w:r>
            <w:ins w:id="121" w:author="HM" w:date="2018-05-10T15:15:00Z">
              <w:r>
                <w:rPr>
                  <w:rFonts w:hint="eastAsia"/>
                  <w:color w:val="000000"/>
                  <w:kern w:val="0"/>
                  <w:sz w:val="22"/>
                  <w:szCs w:val="22"/>
                </w:rPr>
                <w:t>综合</w:t>
              </w:r>
            </w:ins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Ⅰ</w:t>
            </w:r>
            <w:ins w:id="122" w:author="HM" w:date="2018-05-22T16:38:00Z">
              <w:r w:rsidR="006F74EA">
                <w:rPr>
                  <w:rFonts w:hint="eastAsia"/>
                  <w:color w:val="000000"/>
                  <w:kern w:val="0"/>
                  <w:sz w:val="22"/>
                  <w:szCs w:val="22"/>
                </w:rPr>
                <w:t>/</w:t>
              </w:r>
              <w:r w:rsidR="006F74EA">
                <w:rPr>
                  <w:rFonts w:ascii="宋体" w:hAnsi="宋体" w:hint="eastAsia"/>
                  <w:color w:val="000000"/>
                  <w:kern w:val="0"/>
                  <w:sz w:val="22"/>
                  <w:szCs w:val="22"/>
                </w:rPr>
                <w:t>Ⅱ</w:t>
              </w:r>
              <w:r w:rsidR="006F74EA">
                <w:rPr>
                  <w:rFonts w:hint="eastAsia"/>
                  <w:color w:val="000000"/>
                  <w:kern w:val="0"/>
                  <w:sz w:val="22"/>
                  <w:szCs w:val="22"/>
                </w:rPr>
                <w:t>/</w:t>
              </w:r>
              <w:r w:rsidR="006F74EA">
                <w:rPr>
                  <w:rFonts w:ascii="宋体" w:hAnsi="宋体" w:hint="eastAsia"/>
                  <w:color w:val="000000"/>
                  <w:kern w:val="0"/>
                  <w:sz w:val="22"/>
                  <w:szCs w:val="22"/>
                </w:rPr>
                <w:t>Ⅲ</w:t>
              </w:r>
            </w:ins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2351E8" w:rsidRDefault="002351E8" w:rsidP="002351E8">
            <w:pPr>
              <w:spacing w:line="360" w:lineRule="auto"/>
              <w:rPr>
                <w:rFonts w:ascii="宋体" w:hAnsi="宋体"/>
                <w:rPrChange w:id="123" w:author="HM" w:date="2018-05-10T16:06:00Z">
                  <w:rPr>
                    <w:rFonts w:ascii="宋体" w:hAnsi="宋体"/>
                    <w:sz w:val="24"/>
                  </w:rPr>
                </w:rPrChange>
              </w:rPr>
            </w:pPr>
            <w:ins w:id="124" w:author="HM" w:date="2018-05-10T16:06:00Z">
              <w:r w:rsidRPr="002351E8">
                <w:rPr>
                  <w:rFonts w:ascii="宋体" w:hAnsi="宋体" w:hint="eastAsia"/>
                  <w:color w:val="000000"/>
                  <w:kern w:val="0"/>
                  <w:szCs w:val="20"/>
                  <w:rPrChange w:id="125" w:author="HM" w:date="2018-05-10T16:06:00Z">
                    <w:rPr>
                      <w:rFonts w:ascii="宋体" w:hAnsi="宋体" w:hint="eastAsia"/>
                      <w:color w:val="000000"/>
                      <w:kern w:val="0"/>
                      <w:sz w:val="20"/>
                      <w:szCs w:val="20"/>
                    </w:rPr>
                  </w:rPrChange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351E8" w:rsidRPr="00475F1D" w:rsidDel="006F74EA" w:rsidTr="005E253B">
        <w:trPr>
          <w:trHeight w:val="168"/>
          <w:jc w:val="center"/>
          <w:del w:id="126" w:author="HM" w:date="2018-05-22T16:38:00Z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8B78BF" w:rsidDel="006F74EA" w:rsidRDefault="002351E8">
            <w:pPr>
              <w:jc w:val="left"/>
              <w:rPr>
                <w:del w:id="127" w:author="HM" w:date="2018-05-22T16:38:00Z"/>
                <w:color w:val="000000"/>
                <w:kern w:val="0"/>
                <w:sz w:val="22"/>
                <w:szCs w:val="22"/>
              </w:rPr>
              <w:pPrChange w:id="128" w:author="HM" w:date="2018-05-22T16:37:00Z">
                <w:pPr>
                  <w:jc w:val="center"/>
                </w:pPr>
              </w:pPrChange>
            </w:pPr>
            <w:del w:id="129" w:author="HM" w:date="2018-05-22T16:38:00Z">
              <w:r w:rsidRPr="008B78BF" w:rsidDel="006F74EA">
                <w:rPr>
                  <w:rFonts w:hint="eastAsia"/>
                  <w:color w:val="000000"/>
                  <w:kern w:val="0"/>
                  <w:sz w:val="22"/>
                  <w:szCs w:val="22"/>
                </w:rPr>
                <w:delText>大学英语Ⅱ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2351E8" w:rsidDel="006F74EA" w:rsidRDefault="002351E8" w:rsidP="002351E8">
            <w:pPr>
              <w:spacing w:line="360" w:lineRule="auto"/>
              <w:rPr>
                <w:del w:id="130" w:author="HM" w:date="2018-05-22T16:38:00Z"/>
                <w:rFonts w:ascii="宋体" w:hAnsi="宋体"/>
                <w:rPrChange w:id="131" w:author="HM" w:date="2018-05-10T16:06:00Z">
                  <w:rPr>
                    <w:del w:id="132" w:author="HM" w:date="2018-05-22T16:38:00Z"/>
                    <w:rFonts w:ascii="宋体" w:hAnsi="宋体"/>
                    <w:sz w:val="24"/>
                  </w:rPr>
                </w:rPrChange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Del="006F74EA" w:rsidRDefault="002351E8" w:rsidP="002351E8">
            <w:pPr>
              <w:spacing w:line="360" w:lineRule="auto"/>
              <w:rPr>
                <w:del w:id="133" w:author="HM" w:date="2018-05-22T16:38:00Z"/>
                <w:rFonts w:ascii="宋体" w:hAnsi="宋体"/>
                <w:sz w:val="24"/>
              </w:rPr>
            </w:pPr>
            <w:del w:id="134" w:author="HM" w:date="2018-05-22T16:38:00Z">
              <w:r w:rsidRPr="00475F1D" w:rsidDel="006F74EA">
                <w:rPr>
                  <w:rFonts w:hint="eastAsia"/>
                  <w:color w:val="000000"/>
                  <w:kern w:val="0"/>
                  <w:sz w:val="24"/>
                  <w:szCs w:val="21"/>
                </w:rPr>
                <w:delText>√</w:delText>
              </w:r>
            </w:del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Del="006F74EA" w:rsidRDefault="002351E8" w:rsidP="002351E8">
            <w:pPr>
              <w:spacing w:line="360" w:lineRule="auto"/>
              <w:rPr>
                <w:del w:id="135" w:author="HM" w:date="2018-05-22T16:38:00Z"/>
                <w:rFonts w:ascii="宋体" w:hAnsi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Del="006F74EA" w:rsidRDefault="002351E8" w:rsidP="002351E8">
            <w:pPr>
              <w:spacing w:line="360" w:lineRule="auto"/>
              <w:rPr>
                <w:del w:id="136" w:author="HM" w:date="2018-05-22T16:38:00Z"/>
                <w:rFonts w:ascii="宋体" w:hAnsi="宋体"/>
                <w:sz w:val="24"/>
              </w:rPr>
            </w:pPr>
            <w:del w:id="137" w:author="HM" w:date="2018-05-22T16:38:00Z">
              <w:r w:rsidRPr="00475F1D" w:rsidDel="006F74EA">
                <w:rPr>
                  <w:rFonts w:hint="eastAsia"/>
                  <w:color w:val="000000"/>
                  <w:kern w:val="0"/>
                  <w:sz w:val="24"/>
                  <w:szCs w:val="21"/>
                </w:rPr>
                <w:delText>√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Del="006F74EA" w:rsidRDefault="002351E8" w:rsidP="002351E8">
            <w:pPr>
              <w:spacing w:line="360" w:lineRule="auto"/>
              <w:rPr>
                <w:del w:id="138" w:author="HM" w:date="2018-05-22T16:38:00Z"/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475F1D" w:rsidDel="006F74EA" w:rsidRDefault="002351E8" w:rsidP="002351E8">
            <w:pPr>
              <w:spacing w:line="360" w:lineRule="auto"/>
              <w:rPr>
                <w:del w:id="139" w:author="HM" w:date="2018-05-22T16:38:00Z"/>
                <w:rFonts w:ascii="宋体" w:hAnsi="宋体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475F1D" w:rsidDel="006F74EA" w:rsidRDefault="002351E8" w:rsidP="002351E8">
            <w:pPr>
              <w:spacing w:line="360" w:lineRule="auto"/>
              <w:rPr>
                <w:del w:id="140" w:author="HM" w:date="2018-05-22T16:38:00Z"/>
                <w:rFonts w:ascii="宋体" w:hAnsi="宋体"/>
                <w:sz w:val="24"/>
              </w:rPr>
            </w:pPr>
          </w:p>
        </w:tc>
      </w:tr>
      <w:tr w:rsidR="002351E8" w:rsidRPr="00475F1D" w:rsidDel="006F74EA" w:rsidTr="005E253B">
        <w:trPr>
          <w:trHeight w:val="240"/>
          <w:jc w:val="center"/>
          <w:del w:id="141" w:author="HM" w:date="2018-05-22T16:38:00Z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8B78BF" w:rsidDel="006F74EA" w:rsidRDefault="002351E8">
            <w:pPr>
              <w:jc w:val="left"/>
              <w:rPr>
                <w:del w:id="142" w:author="HM" w:date="2018-05-22T16:38:00Z"/>
                <w:color w:val="000000"/>
                <w:kern w:val="0"/>
                <w:sz w:val="22"/>
                <w:szCs w:val="22"/>
              </w:rPr>
              <w:pPrChange w:id="143" w:author="HM" w:date="2018-05-22T16:37:00Z">
                <w:pPr>
                  <w:jc w:val="center"/>
                </w:pPr>
              </w:pPrChange>
            </w:pPr>
            <w:del w:id="144" w:author="HM" w:date="2018-05-22T16:38:00Z">
              <w:r w:rsidRPr="008B78BF" w:rsidDel="006F74EA">
                <w:rPr>
                  <w:rFonts w:hint="eastAsia"/>
                  <w:color w:val="000000"/>
                  <w:kern w:val="0"/>
                  <w:sz w:val="22"/>
                  <w:szCs w:val="22"/>
                </w:rPr>
                <w:delText>大学英语</w:delText>
              </w:r>
              <w:r w:rsidRPr="008B78BF" w:rsidDel="006F74EA">
                <w:rPr>
                  <w:rFonts w:hint="eastAsia"/>
                  <w:color w:val="000000"/>
                  <w:kern w:val="0"/>
                  <w:sz w:val="22"/>
                  <w:szCs w:val="22"/>
                </w:rPr>
                <w:delText>III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2351E8" w:rsidDel="006F74EA" w:rsidRDefault="002351E8" w:rsidP="002351E8">
            <w:pPr>
              <w:spacing w:line="360" w:lineRule="auto"/>
              <w:rPr>
                <w:del w:id="145" w:author="HM" w:date="2018-05-22T16:38:00Z"/>
                <w:rFonts w:ascii="宋体" w:hAnsi="宋体"/>
                <w:rPrChange w:id="146" w:author="HM" w:date="2018-05-10T16:06:00Z">
                  <w:rPr>
                    <w:del w:id="147" w:author="HM" w:date="2018-05-22T16:38:00Z"/>
                    <w:rFonts w:ascii="宋体" w:hAnsi="宋体"/>
                    <w:sz w:val="24"/>
                  </w:rPr>
                </w:rPrChange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Del="006F74EA" w:rsidRDefault="002351E8" w:rsidP="002351E8">
            <w:pPr>
              <w:spacing w:line="360" w:lineRule="auto"/>
              <w:rPr>
                <w:del w:id="148" w:author="HM" w:date="2018-05-22T16:38:00Z"/>
                <w:rFonts w:ascii="宋体" w:hAnsi="宋体"/>
                <w:sz w:val="24"/>
              </w:rPr>
            </w:pPr>
            <w:del w:id="149" w:author="HM" w:date="2018-05-22T16:38:00Z">
              <w:r w:rsidRPr="00475F1D" w:rsidDel="006F74EA">
                <w:rPr>
                  <w:rFonts w:hint="eastAsia"/>
                  <w:color w:val="000000"/>
                  <w:kern w:val="0"/>
                  <w:sz w:val="24"/>
                  <w:szCs w:val="21"/>
                </w:rPr>
                <w:delText>√</w:delText>
              </w:r>
            </w:del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Del="006F74EA" w:rsidRDefault="002351E8" w:rsidP="002351E8">
            <w:pPr>
              <w:spacing w:line="360" w:lineRule="auto"/>
              <w:rPr>
                <w:del w:id="150" w:author="HM" w:date="2018-05-22T16:38:00Z"/>
                <w:rFonts w:ascii="宋体" w:hAnsi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Del="006F74EA" w:rsidRDefault="002351E8" w:rsidP="002351E8">
            <w:pPr>
              <w:spacing w:line="360" w:lineRule="auto"/>
              <w:rPr>
                <w:del w:id="151" w:author="HM" w:date="2018-05-22T16:38:00Z"/>
                <w:rFonts w:ascii="宋体" w:hAnsi="宋体"/>
                <w:sz w:val="24"/>
              </w:rPr>
            </w:pPr>
            <w:del w:id="152" w:author="HM" w:date="2018-05-22T16:38:00Z">
              <w:r w:rsidRPr="00475F1D" w:rsidDel="006F74EA">
                <w:rPr>
                  <w:rFonts w:hint="eastAsia"/>
                  <w:color w:val="000000"/>
                  <w:kern w:val="0"/>
                  <w:sz w:val="24"/>
                  <w:szCs w:val="21"/>
                </w:rPr>
                <w:delText>√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Del="006F74EA" w:rsidRDefault="002351E8" w:rsidP="002351E8">
            <w:pPr>
              <w:spacing w:line="360" w:lineRule="auto"/>
              <w:rPr>
                <w:del w:id="153" w:author="HM" w:date="2018-05-22T16:38:00Z"/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475F1D" w:rsidDel="006F74EA" w:rsidRDefault="002351E8" w:rsidP="002351E8">
            <w:pPr>
              <w:spacing w:line="360" w:lineRule="auto"/>
              <w:rPr>
                <w:del w:id="154" w:author="HM" w:date="2018-05-22T16:38:00Z"/>
                <w:rFonts w:ascii="宋体" w:hAnsi="宋体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475F1D" w:rsidDel="006F74EA" w:rsidRDefault="002351E8" w:rsidP="002351E8">
            <w:pPr>
              <w:spacing w:line="360" w:lineRule="auto"/>
              <w:rPr>
                <w:del w:id="155" w:author="HM" w:date="2018-05-22T16:38:00Z"/>
                <w:rFonts w:ascii="宋体" w:hAnsi="宋体"/>
                <w:sz w:val="24"/>
              </w:rPr>
            </w:pPr>
          </w:p>
        </w:tc>
      </w:tr>
      <w:tr w:rsidR="002351E8" w:rsidRPr="00475F1D" w:rsidDel="005E253B" w:rsidTr="005E253B">
        <w:trPr>
          <w:trHeight w:val="315"/>
          <w:jc w:val="center"/>
          <w:del w:id="156" w:author="HM" w:date="2018-05-10T15:15:00Z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8B78BF" w:rsidDel="005E253B" w:rsidRDefault="002351E8">
            <w:pPr>
              <w:jc w:val="left"/>
              <w:rPr>
                <w:del w:id="157" w:author="HM" w:date="2018-05-10T15:15:00Z"/>
                <w:color w:val="000000"/>
                <w:kern w:val="0"/>
                <w:sz w:val="22"/>
                <w:szCs w:val="22"/>
              </w:rPr>
              <w:pPrChange w:id="158" w:author="HM" w:date="2018-05-22T16:37:00Z">
                <w:pPr>
                  <w:jc w:val="center"/>
                </w:pPr>
              </w:pPrChange>
            </w:pPr>
            <w:del w:id="159" w:author="HM" w:date="2018-05-10T15:15:00Z">
              <w:r w:rsidRPr="008B78BF" w:rsidDel="005E253B">
                <w:rPr>
                  <w:rFonts w:hint="eastAsia"/>
                  <w:color w:val="000000"/>
                  <w:kern w:val="0"/>
                  <w:sz w:val="22"/>
                  <w:szCs w:val="22"/>
                </w:rPr>
                <w:delText>大学英语</w:delText>
              </w:r>
              <w:r w:rsidRPr="008B78BF" w:rsidDel="005E253B">
                <w:rPr>
                  <w:rFonts w:hint="eastAsia"/>
                  <w:color w:val="000000"/>
                  <w:kern w:val="0"/>
                  <w:sz w:val="22"/>
                  <w:szCs w:val="22"/>
                </w:rPr>
                <w:delText>IV</w:delText>
              </w:r>
            </w:del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2351E8" w:rsidDel="005E253B" w:rsidRDefault="002351E8">
            <w:pPr>
              <w:spacing w:line="360" w:lineRule="auto"/>
              <w:jc w:val="left"/>
              <w:rPr>
                <w:del w:id="160" w:author="HM" w:date="2018-05-10T15:15:00Z"/>
                <w:rFonts w:ascii="宋体" w:hAnsi="宋体"/>
                <w:rPrChange w:id="161" w:author="HM" w:date="2018-05-10T16:06:00Z">
                  <w:rPr>
                    <w:del w:id="162" w:author="HM" w:date="2018-05-10T15:15:00Z"/>
                    <w:rFonts w:ascii="宋体" w:hAnsi="宋体"/>
                    <w:sz w:val="24"/>
                  </w:rPr>
                </w:rPrChange>
              </w:rPr>
              <w:pPrChange w:id="163" w:author="HM" w:date="2018-05-22T16:37:00Z">
                <w:pPr>
                  <w:spacing w:line="360" w:lineRule="auto"/>
                </w:pPr>
              </w:pPrChange>
            </w:pPr>
            <w:ins w:id="164" w:author="HM" w:date="2018-05-10T16:06:00Z">
              <w:r w:rsidRPr="002351E8">
                <w:rPr>
                  <w:rFonts w:ascii="宋体" w:hAnsi="宋体" w:hint="eastAsia"/>
                  <w:color w:val="000000"/>
                  <w:kern w:val="0"/>
                  <w:szCs w:val="20"/>
                  <w:rPrChange w:id="165" w:author="HM" w:date="2018-05-10T16:06:00Z">
                    <w:rPr>
                      <w:rFonts w:ascii="宋体" w:hAnsi="宋体" w:hint="eastAsia"/>
                      <w:color w:val="000000"/>
                      <w:kern w:val="0"/>
                      <w:sz w:val="20"/>
                      <w:szCs w:val="20"/>
                    </w:rPr>
                  </w:rPrChange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Del="005E253B" w:rsidRDefault="002351E8">
            <w:pPr>
              <w:spacing w:line="360" w:lineRule="auto"/>
              <w:jc w:val="left"/>
              <w:rPr>
                <w:del w:id="166" w:author="HM" w:date="2018-05-10T15:15:00Z"/>
                <w:rFonts w:ascii="宋体" w:hAnsi="宋体"/>
                <w:sz w:val="24"/>
              </w:rPr>
              <w:pPrChange w:id="167" w:author="HM" w:date="2018-05-22T16:37:00Z">
                <w:pPr>
                  <w:spacing w:line="360" w:lineRule="auto"/>
                </w:pPr>
              </w:pPrChange>
            </w:pPr>
            <w:del w:id="168" w:author="HM" w:date="2018-05-10T15:15:00Z">
              <w:r w:rsidRPr="00475F1D" w:rsidDel="005E253B">
                <w:rPr>
                  <w:rFonts w:hint="eastAsia"/>
                  <w:color w:val="000000"/>
                  <w:kern w:val="0"/>
                  <w:sz w:val="24"/>
                  <w:szCs w:val="21"/>
                </w:rPr>
                <w:delText>√</w:delText>
              </w:r>
            </w:del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Del="005E253B" w:rsidRDefault="002351E8">
            <w:pPr>
              <w:spacing w:line="360" w:lineRule="auto"/>
              <w:jc w:val="left"/>
              <w:rPr>
                <w:del w:id="169" w:author="HM" w:date="2018-05-10T15:15:00Z"/>
                <w:rFonts w:ascii="宋体" w:hAnsi="宋体"/>
                <w:sz w:val="24"/>
              </w:rPr>
              <w:pPrChange w:id="170" w:author="HM" w:date="2018-05-22T16:37:00Z">
                <w:pPr>
                  <w:spacing w:line="360" w:lineRule="auto"/>
                </w:pPr>
              </w:pPrChange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Del="005E253B" w:rsidRDefault="002351E8">
            <w:pPr>
              <w:spacing w:line="360" w:lineRule="auto"/>
              <w:jc w:val="left"/>
              <w:rPr>
                <w:del w:id="171" w:author="HM" w:date="2018-05-10T15:15:00Z"/>
                <w:rFonts w:ascii="宋体" w:hAnsi="宋体"/>
                <w:sz w:val="24"/>
              </w:rPr>
              <w:pPrChange w:id="172" w:author="HM" w:date="2018-05-22T16:37:00Z">
                <w:pPr>
                  <w:spacing w:line="360" w:lineRule="auto"/>
                </w:pPr>
              </w:pPrChange>
            </w:pPr>
            <w:del w:id="173" w:author="HM" w:date="2018-05-10T15:15:00Z">
              <w:r w:rsidRPr="00475F1D" w:rsidDel="005E253B">
                <w:rPr>
                  <w:rFonts w:hint="eastAsia"/>
                  <w:color w:val="000000"/>
                  <w:kern w:val="0"/>
                  <w:sz w:val="24"/>
                  <w:szCs w:val="21"/>
                </w:rPr>
                <w:delText>√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Del="005E253B" w:rsidRDefault="002351E8">
            <w:pPr>
              <w:spacing w:line="360" w:lineRule="auto"/>
              <w:jc w:val="left"/>
              <w:rPr>
                <w:del w:id="174" w:author="HM" w:date="2018-05-10T15:15:00Z"/>
                <w:rFonts w:ascii="宋体" w:hAnsi="宋体"/>
                <w:sz w:val="24"/>
              </w:rPr>
              <w:pPrChange w:id="175" w:author="HM" w:date="2018-05-22T16:37:00Z">
                <w:pPr>
                  <w:spacing w:line="360" w:lineRule="auto"/>
                </w:pPr>
              </w:pPrChange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475F1D" w:rsidDel="005E253B" w:rsidRDefault="002351E8">
            <w:pPr>
              <w:spacing w:line="360" w:lineRule="auto"/>
              <w:jc w:val="left"/>
              <w:rPr>
                <w:del w:id="176" w:author="HM" w:date="2018-05-10T15:15:00Z"/>
                <w:rFonts w:ascii="宋体" w:hAnsi="宋体"/>
                <w:sz w:val="24"/>
              </w:rPr>
              <w:pPrChange w:id="177" w:author="HM" w:date="2018-05-22T16:37:00Z">
                <w:pPr>
                  <w:spacing w:line="360" w:lineRule="auto"/>
                </w:pPr>
              </w:pPrChange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475F1D" w:rsidDel="005E253B" w:rsidRDefault="002351E8">
            <w:pPr>
              <w:spacing w:line="360" w:lineRule="auto"/>
              <w:jc w:val="left"/>
              <w:rPr>
                <w:del w:id="178" w:author="HM" w:date="2018-05-10T15:15:00Z"/>
                <w:rFonts w:ascii="宋体" w:hAnsi="宋体"/>
                <w:sz w:val="24"/>
              </w:rPr>
              <w:pPrChange w:id="179" w:author="HM" w:date="2018-05-22T16:37:00Z">
                <w:pPr>
                  <w:spacing w:line="360" w:lineRule="auto"/>
                </w:pPr>
              </w:pPrChange>
            </w:pPr>
          </w:p>
        </w:tc>
      </w:tr>
      <w:tr w:rsidR="002351E8" w:rsidRPr="00475F1D" w:rsidTr="005E253B">
        <w:trPr>
          <w:trHeight w:val="300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8B78BF" w:rsidRDefault="002351E8">
            <w:pPr>
              <w:jc w:val="left"/>
              <w:rPr>
                <w:color w:val="000000"/>
                <w:kern w:val="0"/>
                <w:sz w:val="22"/>
                <w:szCs w:val="22"/>
              </w:rPr>
              <w:pPrChange w:id="180" w:author="HM" w:date="2018-05-22T16:37:00Z">
                <w:pPr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微积分</w:t>
            </w: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I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2351E8" w:rsidRDefault="002351E8" w:rsidP="002351E8">
            <w:pPr>
              <w:spacing w:line="360" w:lineRule="auto"/>
              <w:rPr>
                <w:rFonts w:ascii="宋体" w:hAnsi="宋体"/>
                <w:rPrChange w:id="181" w:author="HM" w:date="2018-05-10T16:06:00Z">
                  <w:rPr>
                    <w:rFonts w:ascii="宋体" w:hAnsi="宋体"/>
                    <w:sz w:val="24"/>
                  </w:rPr>
                </w:rPrChange>
              </w:rPr>
            </w:pPr>
            <w:ins w:id="182" w:author="HM" w:date="2018-05-10T16:06:00Z">
              <w:r w:rsidRPr="002351E8">
                <w:rPr>
                  <w:rFonts w:ascii="宋体" w:hAnsi="宋体" w:hint="eastAsia"/>
                  <w:color w:val="000000"/>
                  <w:kern w:val="0"/>
                  <w:szCs w:val="20"/>
                  <w:rPrChange w:id="183" w:author="HM" w:date="2018-05-10T16:06:00Z">
                    <w:rPr>
                      <w:rFonts w:ascii="宋体" w:hAnsi="宋体" w:hint="eastAsia"/>
                      <w:color w:val="000000"/>
                      <w:kern w:val="0"/>
                      <w:sz w:val="20"/>
                      <w:szCs w:val="20"/>
                    </w:rPr>
                  </w:rPrChange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8E24F2" w:rsidRDefault="002351E8" w:rsidP="002351E8">
            <w:r w:rsidRPr="008E24F2">
              <w:rPr>
                <w:rFonts w:hint="eastAsia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351E8" w:rsidRPr="00475F1D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8B78BF" w:rsidRDefault="002351E8">
            <w:pPr>
              <w:jc w:val="left"/>
              <w:rPr>
                <w:color w:val="000000"/>
                <w:kern w:val="0"/>
                <w:sz w:val="22"/>
                <w:szCs w:val="22"/>
              </w:rPr>
              <w:pPrChange w:id="184" w:author="HM" w:date="2018-05-22T16:37:00Z">
                <w:pPr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微积分</w:t>
            </w: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II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2351E8" w:rsidRDefault="002351E8" w:rsidP="002351E8">
            <w:pPr>
              <w:spacing w:line="360" w:lineRule="auto"/>
              <w:rPr>
                <w:rFonts w:ascii="宋体" w:hAnsi="宋体"/>
                <w:rPrChange w:id="185" w:author="HM" w:date="2018-05-10T16:06:00Z">
                  <w:rPr>
                    <w:rFonts w:ascii="宋体" w:hAnsi="宋体"/>
                    <w:sz w:val="24"/>
                  </w:rPr>
                </w:rPrChange>
              </w:rPr>
            </w:pPr>
            <w:ins w:id="186" w:author="HM" w:date="2018-05-10T16:06:00Z">
              <w:r w:rsidRPr="002351E8">
                <w:rPr>
                  <w:rFonts w:ascii="宋体" w:hAnsi="宋体" w:hint="eastAsia"/>
                  <w:color w:val="000000"/>
                  <w:kern w:val="0"/>
                  <w:szCs w:val="20"/>
                  <w:rPrChange w:id="187" w:author="HM" w:date="2018-05-10T16:06:00Z">
                    <w:rPr>
                      <w:rFonts w:ascii="宋体" w:hAnsi="宋体" w:hint="eastAsia"/>
                      <w:color w:val="000000"/>
                      <w:kern w:val="0"/>
                      <w:sz w:val="20"/>
                      <w:szCs w:val="20"/>
                    </w:rPr>
                  </w:rPrChange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8E24F2" w:rsidRDefault="002351E8" w:rsidP="002351E8">
            <w:r w:rsidRPr="008E24F2">
              <w:rPr>
                <w:rFonts w:hint="eastAsia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351E8" w:rsidRPr="00475F1D" w:rsidTr="005E253B">
        <w:trPr>
          <w:trHeight w:val="228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8B78BF" w:rsidRDefault="002351E8">
            <w:pPr>
              <w:jc w:val="left"/>
              <w:rPr>
                <w:color w:val="000000"/>
                <w:kern w:val="0"/>
                <w:sz w:val="22"/>
                <w:szCs w:val="22"/>
              </w:rPr>
              <w:pPrChange w:id="188" w:author="HM" w:date="2018-05-22T16:37:00Z">
                <w:pPr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线性代数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2351E8" w:rsidRDefault="002351E8" w:rsidP="002351E8">
            <w:pPr>
              <w:spacing w:line="360" w:lineRule="auto"/>
              <w:rPr>
                <w:rFonts w:ascii="宋体" w:hAnsi="宋体"/>
                <w:rPrChange w:id="189" w:author="HM" w:date="2018-05-10T16:06:00Z">
                  <w:rPr>
                    <w:rFonts w:ascii="宋体" w:hAnsi="宋体"/>
                    <w:sz w:val="24"/>
                  </w:rPr>
                </w:rPrChange>
              </w:rPr>
            </w:pPr>
            <w:ins w:id="190" w:author="HM" w:date="2018-05-10T16:06:00Z">
              <w:r w:rsidRPr="002351E8">
                <w:rPr>
                  <w:rFonts w:ascii="宋体" w:hAnsi="宋体" w:hint="eastAsia"/>
                  <w:color w:val="000000"/>
                  <w:kern w:val="0"/>
                  <w:szCs w:val="20"/>
                  <w:rPrChange w:id="191" w:author="HM" w:date="2018-05-10T16:06:00Z">
                    <w:rPr>
                      <w:rFonts w:ascii="宋体" w:hAnsi="宋体" w:hint="eastAsia"/>
                      <w:color w:val="000000"/>
                      <w:kern w:val="0"/>
                      <w:sz w:val="20"/>
                      <w:szCs w:val="20"/>
                    </w:rPr>
                  </w:rPrChange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8E24F2" w:rsidRDefault="002351E8" w:rsidP="002351E8">
            <w:r w:rsidRPr="008E24F2">
              <w:rPr>
                <w:rFonts w:hint="eastAsia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351E8" w:rsidRPr="00475F1D" w:rsidTr="005E253B">
        <w:trPr>
          <w:trHeight w:val="270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8B78BF" w:rsidRDefault="002351E8">
            <w:pPr>
              <w:jc w:val="left"/>
              <w:rPr>
                <w:color w:val="000000"/>
                <w:kern w:val="0"/>
                <w:sz w:val="22"/>
                <w:szCs w:val="22"/>
              </w:rPr>
              <w:pPrChange w:id="192" w:author="HM" w:date="2018-05-22T16:37:00Z">
                <w:pPr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概率论与数理统计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2351E8" w:rsidRDefault="002351E8" w:rsidP="002351E8">
            <w:pPr>
              <w:spacing w:line="360" w:lineRule="auto"/>
              <w:rPr>
                <w:rFonts w:ascii="宋体" w:hAnsi="宋体"/>
                <w:rPrChange w:id="193" w:author="HM" w:date="2018-05-10T16:06:00Z">
                  <w:rPr>
                    <w:rFonts w:ascii="宋体" w:hAnsi="宋体"/>
                    <w:sz w:val="24"/>
                  </w:rPr>
                </w:rPrChange>
              </w:rPr>
            </w:pPr>
            <w:ins w:id="194" w:author="HM" w:date="2018-05-10T16:06:00Z">
              <w:r w:rsidRPr="002351E8">
                <w:rPr>
                  <w:rFonts w:ascii="宋体" w:hAnsi="宋体" w:hint="eastAsia"/>
                  <w:color w:val="000000"/>
                  <w:kern w:val="0"/>
                  <w:szCs w:val="20"/>
                  <w:rPrChange w:id="195" w:author="HM" w:date="2018-05-10T16:06:00Z">
                    <w:rPr>
                      <w:rFonts w:ascii="宋体" w:hAnsi="宋体" w:hint="eastAsia"/>
                      <w:color w:val="000000"/>
                      <w:kern w:val="0"/>
                      <w:sz w:val="20"/>
                      <w:szCs w:val="20"/>
                    </w:rPr>
                  </w:rPrChange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Default="002351E8" w:rsidP="002351E8">
            <w:r w:rsidRPr="008E24F2">
              <w:rPr>
                <w:rFonts w:hint="eastAsia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351E8" w:rsidRPr="00475F1D" w:rsidTr="005E253B">
        <w:trPr>
          <w:trHeight w:val="228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8B78BF" w:rsidRDefault="002351E8">
            <w:pPr>
              <w:jc w:val="left"/>
              <w:rPr>
                <w:color w:val="000000"/>
                <w:kern w:val="0"/>
                <w:sz w:val="22"/>
                <w:szCs w:val="22"/>
              </w:rPr>
              <w:pPrChange w:id="196" w:author="HM" w:date="2018-05-22T16:37:00Z">
                <w:pPr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体育</w:t>
            </w: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I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2351E8" w:rsidRDefault="002351E8" w:rsidP="002351E8">
            <w:pPr>
              <w:spacing w:line="360" w:lineRule="auto"/>
              <w:rPr>
                <w:rFonts w:ascii="宋体" w:hAnsi="宋体"/>
                <w:rPrChange w:id="197" w:author="HM" w:date="2018-05-10T16:06:00Z">
                  <w:rPr>
                    <w:rFonts w:ascii="宋体" w:hAnsi="宋体"/>
                    <w:sz w:val="24"/>
                  </w:rPr>
                </w:rPrChange>
              </w:rPr>
            </w:pPr>
            <w:ins w:id="198" w:author="HM" w:date="2018-05-10T16:06:00Z">
              <w:r w:rsidRPr="002351E8">
                <w:rPr>
                  <w:rFonts w:ascii="宋体" w:hAnsi="宋体" w:hint="eastAsia"/>
                  <w:color w:val="000000"/>
                  <w:kern w:val="0"/>
                  <w:szCs w:val="20"/>
                  <w:rPrChange w:id="199" w:author="HM" w:date="2018-05-10T16:06:00Z">
                    <w:rPr>
                      <w:rFonts w:ascii="宋体" w:hAnsi="宋体" w:hint="eastAsia"/>
                      <w:color w:val="000000"/>
                      <w:kern w:val="0"/>
                      <w:sz w:val="20"/>
                      <w:szCs w:val="20"/>
                    </w:rPr>
                  </w:rPrChange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</w:tr>
      <w:tr w:rsidR="002351E8" w:rsidRPr="00475F1D" w:rsidTr="005E253B">
        <w:trPr>
          <w:trHeight w:val="168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8B78BF" w:rsidRDefault="002351E8">
            <w:pPr>
              <w:jc w:val="left"/>
              <w:rPr>
                <w:color w:val="000000"/>
                <w:kern w:val="0"/>
                <w:sz w:val="22"/>
                <w:szCs w:val="22"/>
              </w:rPr>
              <w:pPrChange w:id="200" w:author="HM" w:date="2018-05-22T16:37:00Z">
                <w:pPr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体育</w:t>
            </w: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II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2351E8" w:rsidRDefault="002351E8" w:rsidP="002351E8">
            <w:pPr>
              <w:spacing w:line="360" w:lineRule="auto"/>
              <w:rPr>
                <w:rFonts w:ascii="宋体" w:hAnsi="宋体"/>
                <w:rPrChange w:id="201" w:author="HM" w:date="2018-05-10T16:06:00Z">
                  <w:rPr>
                    <w:rFonts w:ascii="宋体" w:hAnsi="宋体"/>
                    <w:sz w:val="24"/>
                  </w:rPr>
                </w:rPrChange>
              </w:rPr>
            </w:pPr>
            <w:ins w:id="202" w:author="HM" w:date="2018-05-10T16:06:00Z">
              <w:r w:rsidRPr="002351E8">
                <w:rPr>
                  <w:rFonts w:ascii="宋体" w:hAnsi="宋体" w:hint="eastAsia"/>
                  <w:color w:val="000000"/>
                  <w:kern w:val="0"/>
                  <w:szCs w:val="20"/>
                  <w:rPrChange w:id="203" w:author="HM" w:date="2018-05-10T16:06:00Z">
                    <w:rPr>
                      <w:rFonts w:ascii="宋体" w:hAnsi="宋体" w:hint="eastAsia"/>
                      <w:color w:val="000000"/>
                      <w:kern w:val="0"/>
                      <w:sz w:val="20"/>
                      <w:szCs w:val="20"/>
                    </w:rPr>
                  </w:rPrChange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</w:tr>
      <w:tr w:rsidR="002351E8" w:rsidRPr="00475F1D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8B78BF" w:rsidRDefault="002351E8">
            <w:pPr>
              <w:jc w:val="left"/>
              <w:rPr>
                <w:color w:val="000000"/>
                <w:kern w:val="0"/>
                <w:sz w:val="22"/>
                <w:szCs w:val="22"/>
              </w:rPr>
              <w:pPrChange w:id="204" w:author="HM" w:date="2018-05-22T16:37:00Z">
                <w:pPr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体育</w:t>
            </w: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III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2351E8" w:rsidRDefault="002351E8" w:rsidP="002351E8">
            <w:pPr>
              <w:spacing w:line="360" w:lineRule="auto"/>
              <w:rPr>
                <w:rFonts w:ascii="宋体" w:hAnsi="宋体"/>
                <w:rPrChange w:id="205" w:author="HM" w:date="2018-05-10T16:06:00Z">
                  <w:rPr>
                    <w:rFonts w:ascii="宋体" w:hAnsi="宋体"/>
                    <w:sz w:val="24"/>
                  </w:rPr>
                </w:rPrChange>
              </w:rPr>
            </w:pPr>
            <w:ins w:id="206" w:author="HM" w:date="2018-05-10T16:06:00Z">
              <w:r w:rsidRPr="002351E8">
                <w:rPr>
                  <w:rFonts w:ascii="宋体" w:hAnsi="宋体" w:hint="eastAsia"/>
                  <w:color w:val="000000"/>
                  <w:kern w:val="0"/>
                  <w:szCs w:val="20"/>
                  <w:rPrChange w:id="207" w:author="HM" w:date="2018-05-10T16:06:00Z">
                    <w:rPr>
                      <w:rFonts w:ascii="宋体" w:hAnsi="宋体" w:hint="eastAsia"/>
                      <w:color w:val="000000"/>
                      <w:kern w:val="0"/>
                      <w:sz w:val="20"/>
                      <w:szCs w:val="20"/>
                    </w:rPr>
                  </w:rPrChange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</w:tr>
      <w:tr w:rsidR="002351E8" w:rsidRPr="00475F1D" w:rsidTr="005E253B">
        <w:trPr>
          <w:trHeight w:val="168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8B78BF" w:rsidRDefault="002351E8">
            <w:pPr>
              <w:jc w:val="left"/>
              <w:rPr>
                <w:color w:val="000000"/>
                <w:kern w:val="0"/>
                <w:sz w:val="22"/>
                <w:szCs w:val="22"/>
              </w:rPr>
              <w:pPrChange w:id="208" w:author="HM" w:date="2018-05-22T16:37:00Z">
                <w:pPr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体育</w:t>
            </w: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IV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2351E8" w:rsidRDefault="002351E8" w:rsidP="002351E8">
            <w:pPr>
              <w:spacing w:line="360" w:lineRule="auto"/>
              <w:rPr>
                <w:rFonts w:ascii="宋体" w:hAnsi="宋体"/>
                <w:rPrChange w:id="209" w:author="HM" w:date="2018-05-10T16:06:00Z">
                  <w:rPr>
                    <w:rFonts w:ascii="宋体" w:hAnsi="宋体"/>
                    <w:sz w:val="24"/>
                  </w:rPr>
                </w:rPrChange>
              </w:rPr>
            </w:pPr>
            <w:ins w:id="210" w:author="HM" w:date="2018-05-10T16:06:00Z">
              <w:r w:rsidRPr="002351E8">
                <w:rPr>
                  <w:rFonts w:ascii="宋体" w:hAnsi="宋体" w:hint="eastAsia"/>
                  <w:color w:val="000000"/>
                  <w:kern w:val="0"/>
                  <w:szCs w:val="20"/>
                  <w:rPrChange w:id="211" w:author="HM" w:date="2018-05-10T16:06:00Z">
                    <w:rPr>
                      <w:rFonts w:ascii="宋体" w:hAnsi="宋体" w:hint="eastAsia"/>
                      <w:color w:val="000000"/>
                      <w:kern w:val="0"/>
                      <w:sz w:val="20"/>
                      <w:szCs w:val="20"/>
                    </w:rPr>
                  </w:rPrChange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</w:tr>
      <w:tr w:rsidR="002351E8" w:rsidRPr="00475F1D" w:rsidTr="005E253B">
        <w:trPr>
          <w:trHeight w:val="168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8B78BF" w:rsidRDefault="002351E8">
            <w:pPr>
              <w:jc w:val="left"/>
              <w:rPr>
                <w:color w:val="000000"/>
                <w:kern w:val="0"/>
                <w:sz w:val="22"/>
                <w:szCs w:val="22"/>
              </w:rPr>
              <w:pPrChange w:id="212" w:author="HM" w:date="2018-05-22T16:37:00Z">
                <w:pPr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计算机应用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2351E8" w:rsidRDefault="002351E8" w:rsidP="002351E8">
            <w:pPr>
              <w:spacing w:line="360" w:lineRule="auto"/>
              <w:rPr>
                <w:rFonts w:ascii="宋体" w:hAnsi="宋体"/>
                <w:rPrChange w:id="213" w:author="HM" w:date="2018-05-10T16:06:00Z">
                  <w:rPr>
                    <w:rFonts w:ascii="宋体" w:hAnsi="宋体"/>
                    <w:sz w:val="24"/>
                  </w:rPr>
                </w:rPrChange>
              </w:rPr>
            </w:pPr>
            <w:ins w:id="214" w:author="HM" w:date="2018-05-10T16:06:00Z">
              <w:r w:rsidRPr="002351E8">
                <w:rPr>
                  <w:rFonts w:ascii="宋体" w:hAnsi="宋体" w:hint="eastAsia"/>
                  <w:color w:val="000000"/>
                  <w:kern w:val="0"/>
                  <w:szCs w:val="20"/>
                  <w:rPrChange w:id="215" w:author="HM" w:date="2018-05-10T16:06:00Z">
                    <w:rPr>
                      <w:rFonts w:ascii="宋体" w:hAnsi="宋体" w:hint="eastAsia"/>
                      <w:color w:val="000000"/>
                      <w:kern w:val="0"/>
                      <w:sz w:val="20"/>
                      <w:szCs w:val="20"/>
                    </w:rPr>
                  </w:rPrChange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351E8" w:rsidRPr="00475F1D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8B78BF" w:rsidRDefault="002351E8">
            <w:pPr>
              <w:jc w:val="left"/>
              <w:rPr>
                <w:color w:val="000000"/>
                <w:kern w:val="0"/>
                <w:sz w:val="22"/>
                <w:szCs w:val="22"/>
              </w:rPr>
              <w:pPrChange w:id="216" w:author="HM" w:date="2018-05-22T16:37:00Z">
                <w:pPr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 xml:space="preserve">Excel </w:t>
            </w: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高级应用</w:t>
            </w:r>
            <w:ins w:id="217" w:author="HM" w:date="2018-05-10T15:16:00Z">
              <w:r>
                <w:rPr>
                  <w:rFonts w:hint="eastAsia"/>
                  <w:color w:val="000000"/>
                  <w:kern w:val="0"/>
                  <w:sz w:val="22"/>
                  <w:szCs w:val="22"/>
                </w:rPr>
                <w:t>实务</w:t>
              </w:r>
            </w:ins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2351E8" w:rsidRDefault="002351E8" w:rsidP="002351E8">
            <w:pPr>
              <w:spacing w:line="360" w:lineRule="auto"/>
              <w:rPr>
                <w:rFonts w:ascii="宋体" w:hAnsi="宋体"/>
                <w:rPrChange w:id="218" w:author="HM" w:date="2018-05-10T16:06:00Z">
                  <w:rPr>
                    <w:rFonts w:ascii="宋体" w:hAnsi="宋体"/>
                    <w:sz w:val="24"/>
                  </w:rPr>
                </w:rPrChange>
              </w:rPr>
            </w:pPr>
            <w:ins w:id="219" w:author="HM" w:date="2018-05-10T16:06:00Z">
              <w:r w:rsidRPr="002351E8">
                <w:rPr>
                  <w:rFonts w:ascii="宋体" w:hAnsi="宋体" w:hint="eastAsia"/>
                  <w:color w:val="000000"/>
                  <w:kern w:val="0"/>
                  <w:szCs w:val="20"/>
                  <w:rPrChange w:id="220" w:author="HM" w:date="2018-05-10T16:06:00Z">
                    <w:rPr>
                      <w:rFonts w:ascii="宋体" w:hAnsi="宋体" w:hint="eastAsia"/>
                      <w:color w:val="000000"/>
                      <w:kern w:val="0"/>
                      <w:sz w:val="20"/>
                      <w:szCs w:val="20"/>
                    </w:rPr>
                  </w:rPrChange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351E8" w:rsidRPr="00475F1D" w:rsidTr="005E253B">
        <w:trPr>
          <w:trHeight w:val="31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8B78BF" w:rsidRDefault="002351E8">
            <w:pPr>
              <w:jc w:val="left"/>
              <w:rPr>
                <w:color w:val="000000"/>
                <w:kern w:val="0"/>
                <w:sz w:val="22"/>
                <w:szCs w:val="22"/>
              </w:rPr>
              <w:pPrChange w:id="221" w:author="HM" w:date="2018-05-22T16:37:00Z">
                <w:pPr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应用写作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2351E8" w:rsidRDefault="002351E8" w:rsidP="002351E8">
            <w:pPr>
              <w:spacing w:line="360" w:lineRule="auto"/>
              <w:rPr>
                <w:rFonts w:ascii="宋体" w:hAnsi="宋体"/>
                <w:rPrChange w:id="222" w:author="HM" w:date="2018-05-10T16:06:00Z">
                  <w:rPr>
                    <w:rFonts w:ascii="宋体" w:hAnsi="宋体"/>
                    <w:sz w:val="24"/>
                  </w:rPr>
                </w:rPrChange>
              </w:rPr>
            </w:pPr>
            <w:ins w:id="223" w:author="HM" w:date="2018-05-10T16:06:00Z">
              <w:r w:rsidRPr="002351E8">
                <w:rPr>
                  <w:rFonts w:ascii="宋体" w:hAnsi="宋体" w:hint="eastAsia"/>
                  <w:color w:val="000000"/>
                  <w:kern w:val="0"/>
                  <w:szCs w:val="20"/>
                  <w:rPrChange w:id="224" w:author="HM" w:date="2018-05-10T16:06:00Z">
                    <w:rPr>
                      <w:rFonts w:ascii="宋体" w:hAnsi="宋体" w:hint="eastAsia"/>
                      <w:color w:val="000000"/>
                      <w:kern w:val="0"/>
                      <w:sz w:val="20"/>
                      <w:szCs w:val="20"/>
                    </w:rPr>
                  </w:rPrChange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351E8" w:rsidRPr="00475F1D" w:rsidTr="005E253B">
        <w:trPr>
          <w:trHeight w:val="495"/>
          <w:jc w:val="center"/>
        </w:trPr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:rsidR="002351E8" w:rsidRPr="008B78BF" w:rsidRDefault="002351E8">
            <w:pPr>
              <w:jc w:val="left"/>
              <w:rPr>
                <w:color w:val="000000"/>
                <w:kern w:val="0"/>
                <w:sz w:val="22"/>
                <w:szCs w:val="22"/>
              </w:rPr>
              <w:pPrChange w:id="225" w:author="HM" w:date="2018-05-22T16:37:00Z">
                <w:pPr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管理</w:t>
            </w:r>
            <w:r w:rsidRPr="008B78BF">
              <w:rPr>
                <w:color w:val="000000"/>
                <w:kern w:val="0"/>
                <w:sz w:val="22"/>
                <w:szCs w:val="22"/>
              </w:rPr>
              <w:t>学</w:t>
            </w:r>
          </w:p>
        </w:tc>
        <w:tc>
          <w:tcPr>
            <w:tcW w:w="1117" w:type="dxa"/>
            <w:tcBorders>
              <w:top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ins w:id="226" w:author="HM" w:date="2018-05-10T16:06:00Z">
              <w:r w:rsidRPr="00CE6825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right w:val="single" w:sz="4" w:space="0" w:color="auto"/>
            </w:tcBorders>
          </w:tcPr>
          <w:p w:rsidR="002351E8" w:rsidRPr="008D7112" w:rsidRDefault="002351E8" w:rsidP="002351E8">
            <w:r w:rsidRPr="008D7112">
              <w:rPr>
                <w:rFonts w:hint="eastAsia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351E8" w:rsidRPr="00475F1D" w:rsidTr="005E253B">
        <w:trPr>
          <w:jc w:val="center"/>
        </w:trPr>
        <w:tc>
          <w:tcPr>
            <w:tcW w:w="2409" w:type="dxa"/>
            <w:vAlign w:val="center"/>
          </w:tcPr>
          <w:p w:rsidR="002351E8" w:rsidRPr="008B78BF" w:rsidRDefault="002351E8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  <w:pPrChange w:id="227" w:author="HM" w:date="2018-05-22T16:37:00Z">
                <w:pPr>
                  <w:widowControl/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经济学原理</w:t>
            </w:r>
          </w:p>
        </w:tc>
        <w:tc>
          <w:tcPr>
            <w:tcW w:w="1117" w:type="dxa"/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ins w:id="228" w:author="HM" w:date="2018-05-10T16:06:00Z">
              <w:r w:rsidRPr="00CE6825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118" w:type="dxa"/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2351E8" w:rsidRPr="008D7112" w:rsidRDefault="002351E8" w:rsidP="002351E8">
            <w:r w:rsidRPr="008D7112">
              <w:rPr>
                <w:rFonts w:hint="eastAsia"/>
              </w:rPr>
              <w:t>√</w:t>
            </w:r>
          </w:p>
        </w:tc>
        <w:tc>
          <w:tcPr>
            <w:tcW w:w="1399" w:type="dxa"/>
            <w:tcBorders>
              <w:left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351E8" w:rsidRPr="00475F1D" w:rsidTr="005E253B">
        <w:trPr>
          <w:jc w:val="center"/>
        </w:trPr>
        <w:tc>
          <w:tcPr>
            <w:tcW w:w="2409" w:type="dxa"/>
            <w:vAlign w:val="center"/>
          </w:tcPr>
          <w:p w:rsidR="002351E8" w:rsidRPr="008B78BF" w:rsidRDefault="002351E8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  <w:pPrChange w:id="229" w:author="HM" w:date="2018-05-22T16:37:00Z">
                <w:pPr>
                  <w:widowControl/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lastRenderedPageBreak/>
              <w:t>金融学</w:t>
            </w:r>
          </w:p>
        </w:tc>
        <w:tc>
          <w:tcPr>
            <w:tcW w:w="1117" w:type="dxa"/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ins w:id="230" w:author="HM" w:date="2018-05-10T16:06:00Z">
              <w:r w:rsidRPr="00CE6825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118" w:type="dxa"/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9" w:type="dxa"/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971" w:type="dxa"/>
            <w:tcBorders>
              <w:right w:val="single" w:sz="4" w:space="0" w:color="auto"/>
            </w:tcBorders>
          </w:tcPr>
          <w:p w:rsidR="002351E8" w:rsidRPr="008D7112" w:rsidRDefault="002351E8" w:rsidP="002351E8">
            <w:r w:rsidRPr="008D7112">
              <w:rPr>
                <w:rFonts w:hint="eastAsia"/>
              </w:rPr>
              <w:t>√</w:t>
            </w:r>
          </w:p>
        </w:tc>
        <w:tc>
          <w:tcPr>
            <w:tcW w:w="1399" w:type="dxa"/>
            <w:tcBorders>
              <w:left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351E8" w:rsidRPr="00475F1D" w:rsidTr="005E253B">
        <w:trPr>
          <w:trHeight w:val="338"/>
          <w:jc w:val="center"/>
        </w:trPr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2351E8" w:rsidRPr="008B78BF" w:rsidRDefault="002351E8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  <w:pPrChange w:id="231" w:author="HM" w:date="2018-05-22T16:37:00Z">
                <w:pPr>
                  <w:widowControl/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财务管理</w:t>
            </w:r>
            <w:ins w:id="232" w:author="HM" w:date="2018-05-10T15:19:00Z">
              <w:r>
                <w:rPr>
                  <w:rFonts w:hint="eastAsia"/>
                  <w:color w:val="000000"/>
                  <w:kern w:val="0"/>
                  <w:sz w:val="22"/>
                  <w:szCs w:val="22"/>
                </w:rPr>
                <w:t>学</w:t>
              </w:r>
            </w:ins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ins w:id="233" w:author="HM" w:date="2018-05-10T16:06:00Z">
              <w:r w:rsidRPr="00CE6825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118" w:type="dxa"/>
            <w:tcBorders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bottom w:val="single" w:sz="4" w:space="0" w:color="auto"/>
              <w:right w:val="single" w:sz="4" w:space="0" w:color="auto"/>
            </w:tcBorders>
          </w:tcPr>
          <w:p w:rsidR="002351E8" w:rsidRPr="008D7112" w:rsidRDefault="002351E8" w:rsidP="002351E8">
            <w:r w:rsidRPr="008D7112">
              <w:rPr>
                <w:rFonts w:hint="eastAsia"/>
              </w:rPr>
              <w:t>√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351E8" w:rsidRPr="00475F1D" w:rsidTr="005E253B">
        <w:trPr>
          <w:trHeight w:val="330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8B78BF" w:rsidRDefault="002351E8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  <w:pPrChange w:id="234" w:author="HM" w:date="2018-05-22T16:37:00Z">
                <w:pPr>
                  <w:widowControl/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统计学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ins w:id="235" w:author="HM" w:date="2018-05-10T16:06:00Z">
              <w:r w:rsidRPr="00CE6825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8D7112" w:rsidRDefault="002351E8" w:rsidP="002351E8">
            <w:r w:rsidRPr="008D7112">
              <w:rPr>
                <w:rFonts w:hint="eastAsia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351E8" w:rsidRPr="00475F1D" w:rsidTr="005E253B">
        <w:trPr>
          <w:trHeight w:val="25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8B78BF" w:rsidRDefault="002351E8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  <w:pPrChange w:id="236" w:author="HM" w:date="2018-05-22T16:37:00Z">
                <w:pPr>
                  <w:widowControl/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运营管理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ins w:id="237" w:author="HM" w:date="2018-05-10T16:06:00Z">
              <w:r w:rsidRPr="00CE6825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8D7112" w:rsidRDefault="002351E8" w:rsidP="002351E8">
            <w:r w:rsidRPr="008D7112">
              <w:rPr>
                <w:rFonts w:hint="eastAsia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351E8" w:rsidRPr="00475F1D" w:rsidTr="005E253B">
        <w:trPr>
          <w:trHeight w:val="198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8B78BF" w:rsidRDefault="002351E8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  <w:pPrChange w:id="238" w:author="HM" w:date="2018-05-22T16:37:00Z">
                <w:pPr>
                  <w:widowControl/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市场营销学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ins w:id="239" w:author="HM" w:date="2018-05-10T16:06:00Z">
              <w:r w:rsidRPr="00CE6825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8D7112" w:rsidRDefault="002351E8" w:rsidP="002351E8">
            <w:r w:rsidRPr="008D7112">
              <w:rPr>
                <w:rFonts w:hint="eastAsia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351E8" w:rsidRPr="00475F1D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8B78BF" w:rsidRDefault="002351E8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  <w:pPrChange w:id="240" w:author="HM" w:date="2018-05-22T16:37:00Z">
                <w:pPr>
                  <w:widowControl/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会计学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ins w:id="241" w:author="HM" w:date="2018-05-10T16:06:00Z">
              <w:r w:rsidRPr="00CE6825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8D7112" w:rsidRDefault="002351E8" w:rsidP="002351E8">
            <w:r w:rsidRPr="008D7112">
              <w:rPr>
                <w:rFonts w:hint="eastAsia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7B0B58" w:rsidRPr="00475F1D" w:rsidTr="005E253B">
        <w:trPr>
          <w:trHeight w:val="285"/>
          <w:jc w:val="center"/>
          <w:ins w:id="242" w:author="HM" w:date="2018-05-10T15:19:00Z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0B58" w:rsidRPr="008B78BF" w:rsidRDefault="007B0B58">
            <w:pPr>
              <w:widowControl/>
              <w:jc w:val="left"/>
              <w:rPr>
                <w:ins w:id="243" w:author="HM" w:date="2018-05-10T15:19:00Z"/>
                <w:color w:val="000000"/>
                <w:kern w:val="0"/>
                <w:sz w:val="22"/>
                <w:szCs w:val="22"/>
              </w:rPr>
              <w:pPrChange w:id="244" w:author="HM" w:date="2018-05-22T16:37:00Z">
                <w:pPr>
                  <w:widowControl/>
                  <w:jc w:val="center"/>
                </w:pPr>
              </w:pPrChange>
            </w:pPr>
            <w:ins w:id="245" w:author="HM" w:date="2018-05-10T15:19:00Z">
              <w:r>
                <w:rPr>
                  <w:rFonts w:hint="eastAsia"/>
                  <w:color w:val="000000"/>
                  <w:kern w:val="0"/>
                  <w:sz w:val="22"/>
                  <w:szCs w:val="22"/>
                </w:rPr>
                <w:t>专业导论（工商管理类）</w:t>
              </w:r>
            </w:ins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246" w:author="HM" w:date="2018-05-10T15:19:00Z"/>
                <w:rFonts w:ascii="宋体" w:hAnsi="宋体"/>
                <w:sz w:val="24"/>
              </w:rPr>
            </w:pPr>
            <w:ins w:id="247" w:author="HM" w:date="2018-05-10T16:06:00Z">
              <w:r w:rsidRPr="00CE6825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248" w:author="HM" w:date="2018-05-10T15:19:00Z"/>
                <w:color w:val="000000"/>
                <w:kern w:val="0"/>
                <w:sz w:val="24"/>
                <w:szCs w:val="21"/>
              </w:rPr>
            </w:pPr>
            <w:ins w:id="249" w:author="HM" w:date="2018-05-22T16:10:00Z">
              <w:r w:rsidRPr="003D7956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250" w:author="HM" w:date="2018-05-10T15:19:00Z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251" w:author="HM" w:date="2018-05-10T15:19:00Z"/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252" w:author="HM" w:date="2018-05-10T15:19:00Z"/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8" w:rsidRPr="008D7112" w:rsidRDefault="007B0B58" w:rsidP="007B0B58">
            <w:pPr>
              <w:rPr>
                <w:ins w:id="253" w:author="HM" w:date="2018-05-10T15:19:00Z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254" w:author="HM" w:date="2018-05-10T15:19:00Z"/>
                <w:rFonts w:ascii="宋体" w:hAnsi="宋体"/>
                <w:sz w:val="24"/>
              </w:rPr>
            </w:pPr>
          </w:p>
        </w:tc>
      </w:tr>
      <w:tr w:rsidR="007B0B58" w:rsidRPr="00475F1D" w:rsidTr="005E253B">
        <w:trPr>
          <w:trHeight w:val="285"/>
          <w:jc w:val="center"/>
          <w:ins w:id="255" w:author="HM" w:date="2018-05-10T15:19:00Z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0B58" w:rsidRDefault="007B0B58">
            <w:pPr>
              <w:widowControl/>
              <w:jc w:val="left"/>
              <w:rPr>
                <w:ins w:id="256" w:author="HM" w:date="2018-05-10T15:19:00Z"/>
                <w:color w:val="000000"/>
                <w:kern w:val="0"/>
                <w:sz w:val="22"/>
                <w:szCs w:val="22"/>
              </w:rPr>
              <w:pPrChange w:id="257" w:author="HM" w:date="2018-05-22T16:37:00Z">
                <w:pPr>
                  <w:widowControl/>
                  <w:jc w:val="center"/>
                </w:pPr>
              </w:pPrChange>
            </w:pPr>
            <w:ins w:id="258" w:author="HM" w:date="2018-05-10T15:19:00Z">
              <w:r>
                <w:rPr>
                  <w:rFonts w:hint="eastAsia"/>
                  <w:color w:val="000000"/>
                  <w:kern w:val="0"/>
                  <w:sz w:val="22"/>
                  <w:szCs w:val="22"/>
                </w:rPr>
                <w:t>组织行为学（双语）</w:t>
              </w:r>
            </w:ins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259" w:author="HM" w:date="2018-05-10T15:19:00Z"/>
                <w:rFonts w:ascii="宋体" w:hAnsi="宋体"/>
                <w:sz w:val="24"/>
              </w:rPr>
            </w:pPr>
            <w:ins w:id="260" w:author="HM" w:date="2018-05-10T16:06:00Z">
              <w:r w:rsidRPr="00CE6825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261" w:author="HM" w:date="2018-05-10T15:19:00Z"/>
                <w:color w:val="000000"/>
                <w:kern w:val="0"/>
                <w:sz w:val="24"/>
                <w:szCs w:val="21"/>
              </w:rPr>
            </w:pPr>
            <w:ins w:id="262" w:author="HM" w:date="2018-05-22T16:10:00Z">
              <w:r w:rsidRPr="003D7956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263" w:author="HM" w:date="2018-05-10T15:19:00Z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264" w:author="HM" w:date="2018-05-10T15:19:00Z"/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265" w:author="HM" w:date="2018-05-10T15:19:00Z"/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8" w:rsidRPr="008D7112" w:rsidRDefault="007B0B58" w:rsidP="007B0B58">
            <w:pPr>
              <w:rPr>
                <w:ins w:id="266" w:author="HM" w:date="2018-05-10T15:19:00Z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267" w:author="HM" w:date="2018-05-10T15:19:00Z"/>
                <w:rFonts w:ascii="宋体" w:hAnsi="宋体"/>
                <w:sz w:val="24"/>
              </w:rPr>
            </w:pPr>
          </w:p>
        </w:tc>
      </w:tr>
      <w:tr w:rsidR="007B0B58" w:rsidRPr="00475F1D" w:rsidTr="005E253B">
        <w:trPr>
          <w:trHeight w:val="285"/>
          <w:jc w:val="center"/>
          <w:ins w:id="268" w:author="HM" w:date="2018-05-10T15:19:00Z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0B58" w:rsidRDefault="007B0B58">
            <w:pPr>
              <w:widowControl/>
              <w:jc w:val="left"/>
              <w:rPr>
                <w:ins w:id="269" w:author="HM" w:date="2018-05-10T15:19:00Z"/>
                <w:color w:val="000000"/>
                <w:kern w:val="0"/>
                <w:sz w:val="22"/>
                <w:szCs w:val="22"/>
              </w:rPr>
              <w:pPrChange w:id="270" w:author="HM" w:date="2018-05-22T16:37:00Z">
                <w:pPr>
                  <w:widowControl/>
                  <w:jc w:val="center"/>
                </w:pPr>
              </w:pPrChange>
            </w:pPr>
            <w:ins w:id="271" w:author="HM" w:date="2018-05-10T15:20:00Z">
              <w:r>
                <w:rPr>
                  <w:rFonts w:hint="eastAsia"/>
                  <w:color w:val="000000"/>
                  <w:kern w:val="0"/>
                  <w:sz w:val="22"/>
                  <w:szCs w:val="22"/>
                </w:rPr>
                <w:t>消费者行为学（双语）</w:t>
              </w:r>
            </w:ins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272" w:author="HM" w:date="2018-05-10T15:19:00Z"/>
                <w:rFonts w:ascii="宋体" w:hAnsi="宋体"/>
                <w:sz w:val="24"/>
              </w:rPr>
            </w:pPr>
            <w:ins w:id="273" w:author="HM" w:date="2018-05-10T16:06:00Z">
              <w:r w:rsidRPr="00CE6825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274" w:author="HM" w:date="2018-05-10T15:19:00Z"/>
                <w:color w:val="000000"/>
                <w:kern w:val="0"/>
                <w:sz w:val="24"/>
                <w:szCs w:val="21"/>
              </w:rPr>
            </w:pPr>
            <w:ins w:id="275" w:author="HM" w:date="2018-05-22T16:10:00Z">
              <w:r w:rsidRPr="003D7956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276" w:author="HM" w:date="2018-05-10T15:19:00Z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277" w:author="HM" w:date="2018-05-10T15:19:00Z"/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278" w:author="HM" w:date="2018-05-10T15:19:00Z"/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8" w:rsidRPr="008D7112" w:rsidRDefault="007B0B58" w:rsidP="007B0B58">
            <w:pPr>
              <w:rPr>
                <w:ins w:id="279" w:author="HM" w:date="2018-05-10T15:19:00Z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280" w:author="HM" w:date="2018-05-10T15:19:00Z"/>
                <w:rFonts w:ascii="宋体" w:hAnsi="宋体"/>
                <w:sz w:val="24"/>
              </w:rPr>
            </w:pPr>
          </w:p>
        </w:tc>
      </w:tr>
      <w:tr w:rsidR="007B0B58" w:rsidRPr="00475F1D" w:rsidTr="005E253B">
        <w:trPr>
          <w:trHeight w:val="285"/>
          <w:jc w:val="center"/>
          <w:ins w:id="281" w:author="HM" w:date="2018-05-10T15:20:00Z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0B58" w:rsidRDefault="007B0B58">
            <w:pPr>
              <w:widowControl/>
              <w:jc w:val="left"/>
              <w:rPr>
                <w:ins w:id="282" w:author="HM" w:date="2018-05-10T15:20:00Z"/>
                <w:color w:val="000000"/>
                <w:kern w:val="0"/>
                <w:sz w:val="22"/>
                <w:szCs w:val="22"/>
              </w:rPr>
              <w:pPrChange w:id="283" w:author="HM" w:date="2018-05-22T16:37:00Z">
                <w:pPr>
                  <w:widowControl/>
                </w:pPr>
              </w:pPrChange>
            </w:pPr>
            <w:ins w:id="284" w:author="HM" w:date="2018-05-10T15:20:00Z">
              <w:r>
                <w:rPr>
                  <w:rFonts w:hint="eastAsia"/>
                  <w:color w:val="000000"/>
                  <w:kern w:val="0"/>
                  <w:sz w:val="22"/>
                  <w:szCs w:val="22"/>
                </w:rPr>
                <w:t>企业战略管理</w:t>
              </w:r>
            </w:ins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285" w:author="HM" w:date="2018-05-10T15:20:00Z"/>
                <w:rFonts w:ascii="宋体" w:hAnsi="宋体"/>
                <w:sz w:val="24"/>
              </w:rPr>
            </w:pPr>
            <w:ins w:id="286" w:author="HM" w:date="2018-05-10T16:06:00Z">
              <w:r w:rsidRPr="00CE6825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287" w:author="HM" w:date="2018-05-10T15:20:00Z"/>
                <w:color w:val="000000"/>
                <w:kern w:val="0"/>
                <w:sz w:val="24"/>
                <w:szCs w:val="21"/>
              </w:rPr>
            </w:pPr>
            <w:ins w:id="288" w:author="HM" w:date="2018-05-22T16:10:00Z">
              <w:r w:rsidRPr="003D7956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289" w:author="HM" w:date="2018-05-10T15:20:00Z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290" w:author="HM" w:date="2018-05-10T15:20:00Z"/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291" w:author="HM" w:date="2018-05-10T15:20:00Z"/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8" w:rsidRPr="008D7112" w:rsidRDefault="007B0B58" w:rsidP="007B0B58">
            <w:pPr>
              <w:rPr>
                <w:ins w:id="292" w:author="HM" w:date="2018-05-10T15:20:00Z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293" w:author="HM" w:date="2018-05-10T15:20:00Z"/>
                <w:rFonts w:ascii="宋体" w:hAnsi="宋体"/>
                <w:sz w:val="24"/>
              </w:rPr>
            </w:pPr>
          </w:p>
        </w:tc>
      </w:tr>
      <w:tr w:rsidR="007B0B58" w:rsidRPr="00475F1D" w:rsidTr="005E253B">
        <w:trPr>
          <w:trHeight w:val="285"/>
          <w:jc w:val="center"/>
          <w:ins w:id="294" w:author="HM" w:date="2018-05-10T15:20:00Z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0B58" w:rsidRDefault="007B0B58">
            <w:pPr>
              <w:widowControl/>
              <w:jc w:val="left"/>
              <w:rPr>
                <w:ins w:id="295" w:author="HM" w:date="2018-05-10T15:20:00Z"/>
                <w:color w:val="000000"/>
                <w:kern w:val="0"/>
                <w:sz w:val="22"/>
                <w:szCs w:val="22"/>
              </w:rPr>
              <w:pPrChange w:id="296" w:author="HM" w:date="2018-05-22T16:37:00Z">
                <w:pPr>
                  <w:widowControl/>
                </w:pPr>
              </w:pPrChange>
            </w:pPr>
            <w:ins w:id="297" w:author="HM" w:date="2018-05-10T15:20:00Z">
              <w:r>
                <w:rPr>
                  <w:rFonts w:hint="eastAsia"/>
                  <w:color w:val="000000"/>
                  <w:kern w:val="0"/>
                  <w:sz w:val="22"/>
                  <w:szCs w:val="22"/>
                </w:rPr>
                <w:t>电子商务</w:t>
              </w:r>
            </w:ins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298" w:author="HM" w:date="2018-05-10T15:20:00Z"/>
                <w:rFonts w:ascii="宋体" w:hAnsi="宋体"/>
                <w:sz w:val="24"/>
              </w:rPr>
            </w:pPr>
            <w:ins w:id="299" w:author="HM" w:date="2018-05-10T16:06:00Z">
              <w:r w:rsidRPr="00CE6825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300" w:author="HM" w:date="2018-05-10T15:20:00Z"/>
                <w:color w:val="000000"/>
                <w:kern w:val="0"/>
                <w:sz w:val="24"/>
                <w:szCs w:val="21"/>
              </w:rPr>
            </w:pPr>
            <w:ins w:id="301" w:author="HM" w:date="2018-05-22T16:10:00Z">
              <w:r w:rsidRPr="003D7956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302" w:author="HM" w:date="2018-05-10T15:20:00Z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303" w:author="HM" w:date="2018-05-10T15:20:00Z"/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304" w:author="HM" w:date="2018-05-10T15:20:00Z"/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8" w:rsidRPr="008D7112" w:rsidRDefault="007B0B58" w:rsidP="007B0B58">
            <w:pPr>
              <w:rPr>
                <w:ins w:id="305" w:author="HM" w:date="2018-05-10T15:20:00Z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306" w:author="HM" w:date="2018-05-10T15:20:00Z"/>
                <w:rFonts w:ascii="宋体" w:hAnsi="宋体"/>
                <w:sz w:val="24"/>
              </w:rPr>
            </w:pPr>
          </w:p>
        </w:tc>
      </w:tr>
      <w:tr w:rsidR="007B0B58" w:rsidRPr="00475F1D" w:rsidTr="005E253B">
        <w:trPr>
          <w:trHeight w:val="285"/>
          <w:jc w:val="center"/>
          <w:ins w:id="307" w:author="HM" w:date="2018-05-10T15:20:00Z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B0B58" w:rsidRDefault="007B0B58">
            <w:pPr>
              <w:widowControl/>
              <w:jc w:val="left"/>
              <w:rPr>
                <w:ins w:id="308" w:author="HM" w:date="2018-05-10T15:20:00Z"/>
                <w:color w:val="000000"/>
                <w:kern w:val="0"/>
                <w:sz w:val="22"/>
                <w:szCs w:val="22"/>
              </w:rPr>
              <w:pPrChange w:id="309" w:author="HM" w:date="2018-05-22T16:37:00Z">
                <w:pPr>
                  <w:widowControl/>
                </w:pPr>
              </w:pPrChange>
            </w:pPr>
            <w:ins w:id="310" w:author="HM" w:date="2018-05-10T15:20:00Z">
              <w:r>
                <w:rPr>
                  <w:rFonts w:hint="eastAsia"/>
                  <w:color w:val="000000"/>
                  <w:kern w:val="0"/>
                  <w:sz w:val="22"/>
                  <w:szCs w:val="22"/>
                </w:rPr>
                <w:t>企业资源规划（</w:t>
              </w:r>
              <w:r>
                <w:rPr>
                  <w:rFonts w:hint="eastAsia"/>
                  <w:color w:val="000000"/>
                  <w:kern w:val="0"/>
                  <w:sz w:val="22"/>
                  <w:szCs w:val="22"/>
                </w:rPr>
                <w:t>ERP</w:t>
              </w:r>
              <w:r>
                <w:rPr>
                  <w:rFonts w:hint="eastAsia"/>
                  <w:color w:val="000000"/>
                  <w:kern w:val="0"/>
                  <w:sz w:val="22"/>
                  <w:szCs w:val="22"/>
                </w:rPr>
                <w:t>）</w:t>
              </w:r>
            </w:ins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311" w:author="HM" w:date="2018-05-10T15:20:00Z"/>
                <w:rFonts w:ascii="宋体" w:hAnsi="宋体"/>
                <w:sz w:val="24"/>
              </w:rPr>
            </w:pPr>
            <w:ins w:id="312" w:author="HM" w:date="2018-05-10T16:06:00Z">
              <w:r w:rsidRPr="00CE6825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313" w:author="HM" w:date="2018-05-10T15:20:00Z"/>
                <w:color w:val="000000"/>
                <w:kern w:val="0"/>
                <w:sz w:val="24"/>
                <w:szCs w:val="21"/>
              </w:rPr>
            </w:pPr>
            <w:ins w:id="314" w:author="HM" w:date="2018-05-22T16:10:00Z">
              <w:r w:rsidRPr="003D7956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315" w:author="HM" w:date="2018-05-10T15:20:00Z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316" w:author="HM" w:date="2018-05-10T15:20:00Z"/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317" w:author="HM" w:date="2018-05-10T15:20:00Z"/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B58" w:rsidRPr="008D7112" w:rsidRDefault="007B0B58" w:rsidP="007B0B58">
            <w:pPr>
              <w:rPr>
                <w:ins w:id="318" w:author="HM" w:date="2018-05-10T15:20:00Z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0B58" w:rsidRPr="00475F1D" w:rsidRDefault="007B0B58" w:rsidP="007B0B58">
            <w:pPr>
              <w:spacing w:line="360" w:lineRule="auto"/>
              <w:rPr>
                <w:ins w:id="319" w:author="HM" w:date="2018-05-10T15:20:00Z"/>
                <w:rFonts w:ascii="宋体" w:hAnsi="宋体"/>
                <w:sz w:val="24"/>
              </w:rPr>
            </w:pPr>
          </w:p>
        </w:tc>
      </w:tr>
      <w:tr w:rsidR="002351E8" w:rsidRPr="00475F1D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8B78BF" w:rsidRDefault="002351E8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  <w:pPrChange w:id="320" w:author="HM" w:date="2018-05-22T16:37:00Z">
                <w:pPr>
                  <w:widowControl/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物流管理概论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ins w:id="321" w:author="HM" w:date="2018-05-10T16:06:00Z">
              <w:r w:rsidRPr="00CE6825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8D7112" w:rsidRDefault="002351E8" w:rsidP="002351E8">
            <w:r w:rsidRPr="008D7112">
              <w:rPr>
                <w:rFonts w:hint="eastAsia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351E8" w:rsidRPr="00475F1D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8B78BF" w:rsidRDefault="002351E8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  <w:pPrChange w:id="322" w:author="HM" w:date="2018-05-22T16:37:00Z">
                <w:pPr>
                  <w:widowControl/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运筹学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ins w:id="323" w:author="HM" w:date="2018-05-10T16:06:00Z">
              <w:r w:rsidRPr="00CE6825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8D7112" w:rsidRDefault="002351E8" w:rsidP="002351E8">
            <w:r w:rsidRPr="008D7112">
              <w:rPr>
                <w:rFonts w:hint="eastAsia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351E8" w:rsidRPr="00475F1D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8B78BF" w:rsidRDefault="002351E8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  <w:pPrChange w:id="324" w:author="HM" w:date="2018-05-22T16:37:00Z">
                <w:pPr>
                  <w:widowControl/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物流运作管理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ins w:id="325" w:author="HM" w:date="2018-05-10T16:06:00Z">
              <w:r w:rsidRPr="00CE6825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8D7112" w:rsidRDefault="002351E8" w:rsidP="002351E8">
            <w:r w:rsidRPr="008D7112">
              <w:rPr>
                <w:rFonts w:hint="eastAsia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351E8" w:rsidRPr="00475F1D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8B78BF" w:rsidRDefault="002351E8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  <w:pPrChange w:id="326" w:author="HM" w:date="2018-05-22T16:37:00Z">
                <w:pPr>
                  <w:widowControl/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采购管理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ins w:id="327" w:author="HM" w:date="2018-05-10T16:06:00Z">
              <w:r w:rsidRPr="00CE6825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8D7112" w:rsidRDefault="002351E8" w:rsidP="002351E8">
            <w:r w:rsidRPr="008D7112">
              <w:rPr>
                <w:rFonts w:hint="eastAsia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351E8" w:rsidRPr="00475F1D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8B78BF" w:rsidRDefault="002351E8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  <w:pPrChange w:id="328" w:author="HM" w:date="2018-05-22T16:37:00Z">
                <w:pPr>
                  <w:widowControl/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国际物流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ins w:id="329" w:author="HM" w:date="2018-05-10T16:06:00Z">
              <w:r w:rsidRPr="00CE6825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8D7112" w:rsidRDefault="002351E8" w:rsidP="002351E8">
            <w:r w:rsidRPr="008D7112">
              <w:rPr>
                <w:rFonts w:hint="eastAsia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351E8" w:rsidRPr="00475F1D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8B78BF" w:rsidRDefault="002351E8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  <w:pPrChange w:id="330" w:author="HM" w:date="2018-05-22T16:37:00Z">
                <w:pPr>
                  <w:widowControl/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供应链管理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ins w:id="331" w:author="HM" w:date="2018-05-10T16:06:00Z">
              <w:r w:rsidRPr="00CE6825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8D7112" w:rsidRDefault="002351E8" w:rsidP="002351E8">
            <w:r w:rsidRPr="008D7112">
              <w:rPr>
                <w:rFonts w:hint="eastAsia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351E8" w:rsidRPr="00475F1D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8B78BF" w:rsidRDefault="002351E8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  <w:pPrChange w:id="332" w:author="HM" w:date="2018-05-22T16:37:00Z">
                <w:pPr>
                  <w:widowControl/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物流系统规划与设计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ins w:id="333" w:author="HM" w:date="2018-05-10T16:06:00Z">
              <w:r w:rsidRPr="00CE6825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Default="002351E8" w:rsidP="002351E8">
            <w:r w:rsidRPr="008D7112">
              <w:rPr>
                <w:rFonts w:hint="eastAsia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351E8" w:rsidRPr="00475F1D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8B78BF" w:rsidRDefault="002351E8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  <w:pPrChange w:id="334" w:author="HM" w:date="2018-05-22T16:37:00Z">
                <w:pPr>
                  <w:widowControl/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项目管理（英）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ins w:id="335" w:author="HM" w:date="2018-05-10T16:06:00Z">
              <w:r w:rsidRPr="00CE6825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Pr="008D7112" w:rsidRDefault="002351E8" w:rsidP="002351E8">
            <w:r w:rsidRPr="008D7112">
              <w:rPr>
                <w:rFonts w:hint="eastAsia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351E8" w:rsidRPr="00475F1D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8B78BF" w:rsidRDefault="002351E8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  <w:pPrChange w:id="336" w:author="HM" w:date="2018-05-22T16:37:00Z">
                <w:pPr>
                  <w:widowControl/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供应</w:t>
            </w:r>
            <w:proofErr w:type="gramStart"/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链金融</w:t>
            </w:r>
            <w:proofErr w:type="gramEnd"/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ins w:id="337" w:author="HM" w:date="2018-05-10T16:06:00Z">
              <w:r w:rsidRPr="00CE6825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Default="002351E8" w:rsidP="002351E8">
            <w:r w:rsidRPr="008D7112">
              <w:rPr>
                <w:rFonts w:hint="eastAsia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351E8" w:rsidRPr="00475F1D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8B78BF" w:rsidRDefault="002351E8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  <w:pPrChange w:id="338" w:author="HM" w:date="2018-05-22T16:37:00Z">
                <w:pPr>
                  <w:widowControl/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数据、模型与决策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ins w:id="339" w:author="HM" w:date="2018-05-10T16:06:00Z">
              <w:r w:rsidRPr="00CE6825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Default="002351E8" w:rsidP="002351E8">
            <w:r w:rsidRPr="008D7112">
              <w:rPr>
                <w:rFonts w:hint="eastAsia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351E8" w:rsidRPr="00475F1D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8B78BF" w:rsidRDefault="002351E8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  <w:pPrChange w:id="340" w:author="HM" w:date="2018-05-22T16:37:00Z">
                <w:pPr>
                  <w:widowControl/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智慧物流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ins w:id="341" w:author="HM" w:date="2018-05-10T16:06:00Z">
              <w:r w:rsidRPr="00CE6825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Default="002351E8" w:rsidP="002351E8">
            <w:r w:rsidRPr="008D7112">
              <w:rPr>
                <w:rFonts w:hint="eastAsia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2351E8" w:rsidRPr="00475F1D" w:rsidTr="005E253B">
        <w:trPr>
          <w:trHeight w:val="285"/>
          <w:jc w:val="center"/>
        </w:trPr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351E8" w:rsidRPr="008B78BF" w:rsidRDefault="002351E8">
            <w:pPr>
              <w:widowControl/>
              <w:jc w:val="left"/>
              <w:rPr>
                <w:color w:val="000000"/>
                <w:kern w:val="0"/>
                <w:sz w:val="22"/>
                <w:szCs w:val="22"/>
              </w:rPr>
              <w:pPrChange w:id="342" w:author="HM" w:date="2018-05-22T16:37:00Z">
                <w:pPr>
                  <w:widowControl/>
                  <w:jc w:val="center"/>
                </w:pPr>
              </w:pPrChange>
            </w:pPr>
            <w:r w:rsidRPr="008B78BF">
              <w:rPr>
                <w:rFonts w:hint="eastAsia"/>
                <w:color w:val="000000"/>
                <w:kern w:val="0"/>
                <w:sz w:val="22"/>
                <w:szCs w:val="22"/>
              </w:rPr>
              <w:t>物流产业大数据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ins w:id="343" w:author="HM" w:date="2018-05-10T16:06:00Z">
              <w:r w:rsidRPr="00CE6825">
                <w:rPr>
                  <w:rFonts w:ascii="宋体" w:hAnsi="宋体" w:hint="eastAsia"/>
                  <w:color w:val="000000"/>
                  <w:kern w:val="0"/>
                  <w:sz w:val="20"/>
                  <w:szCs w:val="20"/>
                </w:rPr>
                <w:t>√</w:t>
              </w:r>
            </w:ins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  <w:r w:rsidRPr="00475F1D">
              <w:rPr>
                <w:rFonts w:hint="eastAsia"/>
                <w:color w:val="000000"/>
                <w:kern w:val="0"/>
                <w:sz w:val="24"/>
                <w:szCs w:val="21"/>
              </w:rPr>
              <w:t>√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E8" w:rsidRDefault="002351E8" w:rsidP="002351E8">
            <w:r w:rsidRPr="008D7112">
              <w:rPr>
                <w:rFonts w:hint="eastAsia"/>
              </w:rPr>
              <w:t>√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1E8" w:rsidRPr="00475F1D" w:rsidRDefault="002351E8" w:rsidP="002351E8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:rsidR="00F8113A" w:rsidRPr="00475F1D" w:rsidRDefault="00F8113A" w:rsidP="00F8113A">
      <w:pPr>
        <w:spacing w:line="360" w:lineRule="auto"/>
        <w:rPr>
          <w:rFonts w:ascii="宋体" w:hAnsi="宋体"/>
          <w:sz w:val="24"/>
        </w:rPr>
        <w:sectPr w:rsidR="00F8113A" w:rsidRPr="00475F1D" w:rsidSect="005E253B">
          <w:footerReference w:type="even" r:id="rId12"/>
          <w:footerReference w:type="default" r:id="rId13"/>
          <w:pgSz w:w="11906" w:h="16838"/>
          <w:pgMar w:top="2098" w:right="1588" w:bottom="1985" w:left="1588" w:header="851" w:footer="992" w:gutter="0"/>
          <w:pgNumType w:fmt="numberInDash"/>
          <w:cols w:space="720"/>
          <w:docGrid w:type="lines" w:linePitch="312"/>
        </w:sectPr>
      </w:pPr>
    </w:p>
    <w:p w:rsidR="00F8113A" w:rsidRPr="00241B93" w:rsidRDefault="00F8113A" w:rsidP="00F8113A">
      <w:pPr>
        <w:spacing w:line="240" w:lineRule="atLeast"/>
        <w:rPr>
          <w:rFonts w:ascii="黑体" w:eastAsia="黑体" w:hAnsi="黑体"/>
          <w:sz w:val="32"/>
          <w:szCs w:val="32"/>
        </w:rPr>
      </w:pPr>
      <w:r w:rsidRPr="00241B93"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十一、</w:t>
      </w:r>
      <w:del w:id="344" w:author="HM" w:date="2018-05-10T15:20:00Z">
        <w:r w:rsidRPr="00241B93" w:rsidDel="005E253B">
          <w:rPr>
            <w:rFonts w:ascii="宋体" w:hAnsi="宋体" w:hint="eastAsia"/>
            <w:b/>
            <w:bCs/>
            <w:kern w:val="0"/>
            <w:sz w:val="24"/>
            <w:szCs w:val="32"/>
          </w:rPr>
          <w:delText>物流管理专业</w:delText>
        </w:r>
      </w:del>
      <w:r w:rsidRPr="00241B93">
        <w:rPr>
          <w:rFonts w:ascii="宋体" w:hAnsi="宋体" w:hint="eastAsia"/>
          <w:b/>
          <w:bCs/>
          <w:kern w:val="0"/>
          <w:sz w:val="24"/>
          <w:szCs w:val="32"/>
        </w:rPr>
        <w:t>课程修读</w:t>
      </w:r>
      <w:ins w:id="345" w:author="HM" w:date="2018-05-10T15:21:00Z">
        <w:r w:rsidR="005E253B">
          <w:rPr>
            <w:rFonts w:ascii="宋体" w:hAnsi="宋体" w:hint="eastAsia"/>
            <w:b/>
            <w:bCs/>
            <w:kern w:val="0"/>
            <w:sz w:val="24"/>
            <w:szCs w:val="32"/>
          </w:rPr>
          <w:t>及培养</w:t>
        </w:r>
      </w:ins>
      <w:r w:rsidRPr="00241B93">
        <w:rPr>
          <w:rFonts w:ascii="宋体" w:hAnsi="宋体" w:hint="eastAsia"/>
          <w:b/>
          <w:bCs/>
          <w:kern w:val="0"/>
          <w:sz w:val="24"/>
          <w:szCs w:val="32"/>
        </w:rPr>
        <w:t>流程图</w:t>
      </w:r>
    </w:p>
    <w:p w:rsidR="00F8113A" w:rsidRPr="00241B93" w:rsidRDefault="00F8113A" w:rsidP="00F8113A">
      <w:pPr>
        <w:widowControl/>
        <w:spacing w:line="240" w:lineRule="atLeast"/>
        <w:jc w:val="center"/>
        <w:rPr>
          <w:rFonts w:ascii="黑体" w:eastAsia="黑体" w:hAnsi="黑体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ABB577A" wp14:editId="1017C7A7">
                <wp:simplePos x="0" y="0"/>
                <wp:positionH relativeFrom="column">
                  <wp:posOffset>-367030</wp:posOffset>
                </wp:positionH>
                <wp:positionV relativeFrom="paragraph">
                  <wp:posOffset>897890</wp:posOffset>
                </wp:positionV>
                <wp:extent cx="407670" cy="2327275"/>
                <wp:effectExtent l="9525" t="8255" r="11430" b="7620"/>
                <wp:wrapNone/>
                <wp:docPr id="75" name="文本框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670" cy="2327275"/>
                        </a:xfrm>
                        <a:prstGeom prst="rect">
                          <a:avLst/>
                        </a:prstGeom>
                        <a:solidFill>
                          <a:srgbClr val="C7EDCC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74EA" w:rsidRPr="00186934" w:rsidRDefault="006F74EA" w:rsidP="00F8113A">
                            <w:pPr>
                              <w:pStyle w:val="a7"/>
                              <w:spacing w:before="0"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通识教育必修课</w:t>
                            </w:r>
                          </w:p>
                        </w:txbxContent>
                      </wps:txbx>
                      <wps:bodyPr rot="0" vert="eaVert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BB577A" id="_x0000_t202" coordsize="21600,21600" o:spt="202" path="m,l,21600r21600,l21600,xe">
                <v:stroke joinstyle="miter"/>
                <v:path gradientshapeok="t" o:connecttype="rect"/>
              </v:shapetype>
              <v:shape id="文本框 106" o:spid="_x0000_s1026" type="#_x0000_t202" style="position:absolute;left:0;text-align:left;margin-left:-28.9pt;margin-top:70.7pt;width:32.1pt;height:183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" fillcolor="#c7edcc" strokeweight=".5pt">
                <v:textbox style="layout-flow:vertical-ideographic" inset=".5mm,,.5mm">
                  <w:txbxContent>
                    <w:p w:rsidR="006F74EA" w:rsidRPr="00186934" w:rsidRDefault="006F74EA" w:rsidP="00F8113A">
                      <w:pPr>
                        <w:pStyle w:val="a7"/>
                        <w:spacing w:before="0"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通识教育必修课</w:t>
                      </w:r>
                    </w:p>
                  </w:txbxContent>
                </v:textbox>
              </v:shape>
            </w:pict>
          </mc:Fallback>
        </mc:AlternateContent>
      </w:r>
      <w:del w:id="346" w:author="HM" w:date="2018-05-22T17:23:00Z">
        <w:r w:rsidRPr="00241B93" w:rsidDel="00BF69F0">
          <w:rPr>
            <w:rFonts w:ascii="黑体" w:eastAsia="黑体" w:hAnsi="黑体" w:hint="eastAsia"/>
            <w:sz w:val="32"/>
            <w:szCs w:val="32"/>
          </w:rPr>
          <w:delText>物流管理专业课程修读及培养流程图</w:delText>
        </w:r>
      </w:del>
      <w:bookmarkStart w:id="347" w:name="_GoBack"/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59"/>
        <w:gridCol w:w="1701"/>
        <w:gridCol w:w="1701"/>
        <w:gridCol w:w="1701"/>
        <w:gridCol w:w="1843"/>
        <w:gridCol w:w="1843"/>
        <w:gridCol w:w="1276"/>
        <w:gridCol w:w="1275"/>
      </w:tblGrid>
      <w:tr w:rsidR="00F8113A" w:rsidRPr="00241B93" w:rsidTr="005E253B">
        <w:tc>
          <w:tcPr>
            <w:tcW w:w="3260" w:type="dxa"/>
            <w:gridSpan w:val="2"/>
            <w:vAlign w:val="center"/>
          </w:tcPr>
          <w:bookmarkEnd w:id="347"/>
          <w:p w:rsidR="00F8113A" w:rsidRPr="00241B93" w:rsidRDefault="00F8113A" w:rsidP="005E253B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241B93">
              <w:rPr>
                <w:rFonts w:ascii="仿宋_GB2312" w:eastAsia="仿宋_GB2312" w:hAnsi="Calibri" w:hint="eastAsia"/>
                <w:b/>
                <w:sz w:val="32"/>
                <w:szCs w:val="32"/>
              </w:rPr>
              <w:t>第一学年</w:t>
            </w:r>
          </w:p>
        </w:tc>
        <w:tc>
          <w:tcPr>
            <w:tcW w:w="3402" w:type="dxa"/>
            <w:gridSpan w:val="2"/>
            <w:vAlign w:val="center"/>
          </w:tcPr>
          <w:p w:rsidR="00F8113A" w:rsidRPr="00241B93" w:rsidRDefault="00F8113A" w:rsidP="005E253B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241B93">
              <w:rPr>
                <w:rFonts w:ascii="仿宋_GB2312" w:eastAsia="仿宋_GB2312" w:hAnsi="Calibri" w:hint="eastAsia"/>
                <w:b/>
                <w:sz w:val="32"/>
                <w:szCs w:val="32"/>
              </w:rPr>
              <w:t>第二学年</w:t>
            </w:r>
          </w:p>
        </w:tc>
        <w:tc>
          <w:tcPr>
            <w:tcW w:w="3686" w:type="dxa"/>
            <w:gridSpan w:val="2"/>
            <w:vAlign w:val="center"/>
          </w:tcPr>
          <w:p w:rsidR="00F8113A" w:rsidRPr="00241B93" w:rsidRDefault="00F8113A" w:rsidP="005E253B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241B93">
              <w:rPr>
                <w:rFonts w:ascii="仿宋_GB2312" w:eastAsia="仿宋_GB2312" w:hAnsi="Calibri" w:hint="eastAsia"/>
                <w:b/>
                <w:sz w:val="32"/>
                <w:szCs w:val="32"/>
              </w:rPr>
              <w:t>第三学年</w:t>
            </w:r>
          </w:p>
        </w:tc>
        <w:tc>
          <w:tcPr>
            <w:tcW w:w="2551" w:type="dxa"/>
            <w:gridSpan w:val="2"/>
            <w:vAlign w:val="center"/>
          </w:tcPr>
          <w:p w:rsidR="00F8113A" w:rsidRPr="00241B93" w:rsidRDefault="00F8113A" w:rsidP="005E253B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241B93">
              <w:rPr>
                <w:rFonts w:ascii="仿宋_GB2312" w:eastAsia="仿宋_GB2312" w:hAnsi="Calibri" w:hint="eastAsia"/>
                <w:b/>
                <w:sz w:val="32"/>
                <w:szCs w:val="32"/>
              </w:rPr>
              <w:t>第四学年</w:t>
            </w:r>
          </w:p>
        </w:tc>
      </w:tr>
      <w:tr w:rsidR="00F8113A" w:rsidRPr="00241B93" w:rsidTr="005E253B">
        <w:tc>
          <w:tcPr>
            <w:tcW w:w="1559" w:type="dxa"/>
            <w:vAlign w:val="center"/>
          </w:tcPr>
          <w:p w:rsidR="00F8113A" w:rsidRPr="00241B93" w:rsidRDefault="00F8113A" w:rsidP="005E253B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proofErr w:type="gramStart"/>
            <w:r w:rsidRPr="00241B93">
              <w:rPr>
                <w:rFonts w:ascii="仿宋_GB2312" w:eastAsia="仿宋_GB2312" w:hAnsi="Calibri" w:hint="eastAsia"/>
                <w:b/>
                <w:sz w:val="32"/>
                <w:szCs w:val="32"/>
              </w:rPr>
              <w:t>一</w:t>
            </w:r>
            <w:proofErr w:type="gramEnd"/>
          </w:p>
        </w:tc>
        <w:tc>
          <w:tcPr>
            <w:tcW w:w="1701" w:type="dxa"/>
            <w:vAlign w:val="center"/>
          </w:tcPr>
          <w:p w:rsidR="00F8113A" w:rsidRPr="00241B93" w:rsidRDefault="00F8113A" w:rsidP="005E253B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241B93">
              <w:rPr>
                <w:rFonts w:ascii="仿宋_GB2312" w:eastAsia="仿宋_GB2312" w:hAnsi="Calibri" w:hint="eastAsia"/>
                <w:b/>
                <w:sz w:val="32"/>
                <w:szCs w:val="32"/>
              </w:rPr>
              <w:t>二</w:t>
            </w:r>
          </w:p>
        </w:tc>
        <w:tc>
          <w:tcPr>
            <w:tcW w:w="1701" w:type="dxa"/>
            <w:vAlign w:val="center"/>
          </w:tcPr>
          <w:p w:rsidR="00F8113A" w:rsidRPr="00241B93" w:rsidRDefault="00F8113A" w:rsidP="005E253B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241B93">
              <w:rPr>
                <w:rFonts w:ascii="仿宋_GB2312" w:eastAsia="仿宋_GB2312" w:hAnsi="Calibri" w:hint="eastAsia"/>
                <w:b/>
                <w:sz w:val="32"/>
                <w:szCs w:val="32"/>
              </w:rPr>
              <w:t>三</w:t>
            </w:r>
          </w:p>
        </w:tc>
        <w:tc>
          <w:tcPr>
            <w:tcW w:w="1701" w:type="dxa"/>
            <w:vAlign w:val="center"/>
          </w:tcPr>
          <w:p w:rsidR="00F8113A" w:rsidRPr="00241B93" w:rsidRDefault="00F8113A" w:rsidP="005E253B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241B93">
              <w:rPr>
                <w:rFonts w:ascii="仿宋_GB2312" w:eastAsia="仿宋_GB2312" w:hAnsi="Calibri" w:hint="eastAsia"/>
                <w:b/>
                <w:sz w:val="32"/>
                <w:szCs w:val="32"/>
              </w:rPr>
              <w:t>四</w:t>
            </w:r>
          </w:p>
        </w:tc>
        <w:tc>
          <w:tcPr>
            <w:tcW w:w="1843" w:type="dxa"/>
            <w:vAlign w:val="center"/>
          </w:tcPr>
          <w:p w:rsidR="00F8113A" w:rsidRPr="00241B93" w:rsidRDefault="00F8113A" w:rsidP="005E253B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241B93">
              <w:rPr>
                <w:rFonts w:ascii="仿宋_GB2312" w:eastAsia="仿宋_GB2312" w:hAnsi="Calibri" w:hint="eastAsia"/>
                <w:b/>
                <w:sz w:val="32"/>
                <w:szCs w:val="32"/>
              </w:rPr>
              <w:t>五</w:t>
            </w:r>
          </w:p>
        </w:tc>
        <w:tc>
          <w:tcPr>
            <w:tcW w:w="1843" w:type="dxa"/>
            <w:vAlign w:val="center"/>
          </w:tcPr>
          <w:p w:rsidR="00F8113A" w:rsidRPr="00241B93" w:rsidRDefault="00F8113A" w:rsidP="005E253B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241B93">
              <w:rPr>
                <w:rFonts w:ascii="仿宋_GB2312" w:eastAsia="仿宋_GB2312" w:hAnsi="Calibri" w:hint="eastAsia"/>
                <w:b/>
                <w:sz w:val="32"/>
                <w:szCs w:val="32"/>
              </w:rPr>
              <w:t>六</w:t>
            </w:r>
          </w:p>
        </w:tc>
        <w:tc>
          <w:tcPr>
            <w:tcW w:w="1276" w:type="dxa"/>
            <w:vAlign w:val="center"/>
          </w:tcPr>
          <w:p w:rsidR="00F8113A" w:rsidRPr="00241B93" w:rsidRDefault="00F8113A" w:rsidP="005E253B">
            <w:pPr>
              <w:spacing w:line="400" w:lineRule="exact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241B93">
              <w:rPr>
                <w:rFonts w:ascii="仿宋_GB2312" w:eastAsia="仿宋_GB2312" w:hAnsi="Calibri" w:hint="eastAsia"/>
                <w:b/>
                <w:sz w:val="32"/>
                <w:szCs w:val="32"/>
              </w:rPr>
              <w:t>七</w:t>
            </w:r>
          </w:p>
        </w:tc>
        <w:tc>
          <w:tcPr>
            <w:tcW w:w="1275" w:type="dxa"/>
            <w:vAlign w:val="center"/>
          </w:tcPr>
          <w:p w:rsidR="00F8113A" w:rsidRPr="00241B93" w:rsidRDefault="00F8113A" w:rsidP="005E253B">
            <w:pPr>
              <w:spacing w:line="400" w:lineRule="exact"/>
              <w:ind w:rightChars="-15" w:right="-31"/>
              <w:jc w:val="center"/>
              <w:rPr>
                <w:rFonts w:ascii="仿宋_GB2312" w:eastAsia="仿宋_GB2312" w:hAnsi="Calibri"/>
                <w:b/>
                <w:sz w:val="32"/>
                <w:szCs w:val="32"/>
              </w:rPr>
            </w:pPr>
            <w:r w:rsidRPr="00241B93">
              <w:rPr>
                <w:rFonts w:ascii="仿宋_GB2312" w:eastAsia="仿宋_GB2312" w:hAnsi="Calibri" w:hint="eastAsia"/>
                <w:b/>
                <w:sz w:val="32"/>
                <w:szCs w:val="32"/>
              </w:rPr>
              <w:t>八</w:t>
            </w:r>
          </w:p>
        </w:tc>
      </w:tr>
    </w:tbl>
    <w:p w:rsidR="00F8113A" w:rsidRPr="00241B93" w:rsidDel="007B0B58" w:rsidRDefault="005E253B" w:rsidP="00F8113A">
      <w:pPr>
        <w:widowControl/>
        <w:snapToGrid w:val="0"/>
        <w:spacing w:line="60" w:lineRule="atLeast"/>
        <w:rPr>
          <w:del w:id="348" w:author="HM" w:date="2018-05-22T16:10:00Z"/>
          <w:rFonts w:hAnsi="宋体" w:cs="宋体"/>
          <w:color w:val="000000"/>
          <w:sz w:val="16"/>
          <w:szCs w:val="18"/>
        </w:rPr>
        <w:sectPr w:rsidR="00F8113A" w:rsidRPr="00241B93" w:rsidDel="007B0B58" w:rsidSect="005E253B">
          <w:footerReference w:type="default" r:id="rId14"/>
          <w:pgSz w:w="16838" w:h="11906" w:orient="landscape"/>
          <w:pgMar w:top="567" w:right="567" w:bottom="567" w:left="1418" w:header="851" w:footer="992" w:gutter="0"/>
          <w:pgNumType w:fmt="numberInDash"/>
          <w:cols w:space="425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951CE97" wp14:editId="326F569D">
                <wp:simplePos x="0" y="0"/>
                <wp:positionH relativeFrom="column">
                  <wp:posOffset>1195070</wp:posOffset>
                </wp:positionH>
                <wp:positionV relativeFrom="paragraph">
                  <wp:posOffset>375920</wp:posOffset>
                </wp:positionV>
                <wp:extent cx="1066800" cy="252095"/>
                <wp:effectExtent l="0" t="0" r="19050" b="14605"/>
                <wp:wrapNone/>
                <wp:docPr id="14" name="矩形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2520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>
                            <w:pPr>
                              <w:pStyle w:val="a7"/>
                              <w:spacing w:before="0" w:after="0"/>
                              <w:ind w:rightChars="-85" w:right="-178"/>
                              <w:rPr>
                                <w:sz w:val="22"/>
                              </w:rPr>
                              <w:pPrChange w:id="349" w:author="HM" w:date="2018-05-10T15:22:00Z">
                                <w:pPr>
                                  <w:pStyle w:val="a7"/>
                                  <w:spacing w:before="0" w:after="0"/>
                                  <w:jc w:val="center"/>
                                </w:pPr>
                              </w:pPrChange>
                            </w:pPr>
                            <w:r w:rsidRPr="005C5A22">
                              <w:rPr>
                                <w:rFonts w:ascii="Times New Roman" w:hint="eastAsia"/>
                                <w:color w:val="000000"/>
                                <w:sz w:val="16"/>
                                <w:szCs w:val="18"/>
                              </w:rPr>
                              <w:t xml:space="preserve">Excel </w:t>
                            </w:r>
                            <w:r w:rsidRPr="005C5A22">
                              <w:rPr>
                                <w:rFonts w:ascii="Times New Roman" w:hint="eastAsia"/>
                                <w:color w:val="000000"/>
                                <w:sz w:val="16"/>
                                <w:szCs w:val="18"/>
                              </w:rPr>
                              <w:t>高级应用实务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51CE97" id="矩形 165" o:spid="_x0000_s1027" style="position:absolute;left:0;text-align:left;margin-left:94.1pt;margin-top:29.6pt;width:84pt;height:19.8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" filled="f" strokeweight=".25pt">
                <v:textbox>
                  <w:txbxContent>
                    <w:p w:rsidR="006F74EA" w:rsidRPr="00726D38" w:rsidRDefault="006F74EA">
                      <w:pPr>
                        <w:pStyle w:val="a7"/>
                        <w:spacing w:before="0" w:after="0"/>
                        <w:ind w:rightChars="-85" w:right="-178"/>
                        <w:rPr>
                          <w:sz w:val="22"/>
                        </w:rPr>
                        <w:pPrChange w:id="349" w:author="HM" w:date="2018-05-10T15:22:00Z">
                          <w:pPr>
                            <w:pStyle w:val="a7"/>
                            <w:spacing w:before="0" w:after="0"/>
                            <w:jc w:val="center"/>
                          </w:pPr>
                        </w:pPrChange>
                      </w:pPr>
                      <w:r w:rsidRPr="005C5A22">
                        <w:rPr>
                          <w:rFonts w:ascii="Times New Roman" w:hint="eastAsia"/>
                          <w:color w:val="000000"/>
                          <w:sz w:val="16"/>
                          <w:szCs w:val="18"/>
                        </w:rPr>
                        <w:t xml:space="preserve">Excel </w:t>
                      </w:r>
                      <w:r w:rsidRPr="005C5A22">
                        <w:rPr>
                          <w:rFonts w:ascii="Times New Roman" w:hint="eastAsia"/>
                          <w:color w:val="000000"/>
                          <w:sz w:val="16"/>
                          <w:szCs w:val="18"/>
                        </w:rPr>
                        <w:t>高级应用实务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方正小标宋简体" w:eastAsia="方正小标宋简体" w:hint="eastAsia"/>
          <w:bCs/>
          <w:noProof/>
          <w:sz w:val="36"/>
          <w:szCs w:val="4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B530D75" wp14:editId="3C383FC2">
                <wp:simplePos x="0" y="0"/>
                <wp:positionH relativeFrom="column">
                  <wp:posOffset>3119280</wp:posOffset>
                </wp:positionH>
                <wp:positionV relativeFrom="paragraph">
                  <wp:posOffset>337980</wp:posOffset>
                </wp:positionV>
                <wp:extent cx="2117724" cy="1883091"/>
                <wp:effectExtent l="2857" t="16193" r="95568" b="57467"/>
                <wp:wrapNone/>
                <wp:docPr id="74" name="AutoShape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2117724" cy="1883091"/>
                        </a:xfrm>
                        <a:prstGeom prst="bentConnector3">
                          <a:avLst>
                            <a:gd name="adj1" fmla="val -361"/>
                          </a:avLst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CDAD2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352" o:spid="_x0000_s1026" type="#_x0000_t34" style="position:absolute;left:0;text-align:left;margin-left:245.6pt;margin-top:26.6pt;width:166.75pt;height:148.25pt;rotation:90;flip:x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" adj="-78" strokeweight="1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0370767" wp14:editId="4A23D5D5">
                <wp:simplePos x="0" y="0"/>
                <wp:positionH relativeFrom="column">
                  <wp:posOffset>2261870</wp:posOffset>
                </wp:positionH>
                <wp:positionV relativeFrom="paragraph">
                  <wp:posOffset>90170</wp:posOffset>
                </wp:positionV>
                <wp:extent cx="974725" cy="252095"/>
                <wp:effectExtent l="0" t="0" r="15875" b="14605"/>
                <wp:wrapNone/>
                <wp:docPr id="11" name="矩形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4725" cy="2520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7"/>
                              <w:spacing w:before="0" w:after="0"/>
                              <w:jc w:val="center"/>
                              <w:rPr>
                                <w:sz w:val="22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大学英语</w:t>
                            </w:r>
                            <w:ins w:id="350" w:author="HM" w:date="2018-05-10T15:21:00Z"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综合</w:t>
                              </w:r>
                            </w:ins>
                            <w:r w:rsidRPr="00726D38">
                              <w:rPr>
                                <w:rFonts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Ⅲ</w:t>
                            </w:r>
                          </w:p>
                          <w:p w:rsidR="006F74EA" w:rsidRPr="00726D38" w:rsidRDefault="006F74EA" w:rsidP="00F8113A">
                            <w:pPr>
                              <w:pStyle w:val="a7"/>
                              <w:spacing w:before="0" w:after="0"/>
                              <w:jc w:val="center"/>
                              <w:rPr>
                                <w:sz w:val="22"/>
                              </w:rPr>
                            </w:pPr>
                          </w:p>
                          <w:p w:rsidR="006F74EA" w:rsidRPr="00726D38" w:rsidRDefault="006F74EA" w:rsidP="00F8113A">
                            <w:pPr>
                              <w:pStyle w:val="a7"/>
                              <w:spacing w:before="0" w:after="0"/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370767" id="矩形 161" o:spid="_x0000_s1028" style="position:absolute;left:0;text-align:left;margin-left:178.1pt;margin-top:7.1pt;width:76.75pt;height:19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" filled="f" strokeweight=".25pt">
                <v:textbox>
                  <w:txbxContent>
                    <w:p w:rsidR="006F74EA" w:rsidRPr="00726D38" w:rsidRDefault="006F74EA" w:rsidP="00F8113A">
                      <w:pPr>
                        <w:pStyle w:val="a7"/>
                        <w:spacing w:before="0" w:after="0"/>
                        <w:jc w:val="center"/>
                        <w:rPr>
                          <w:sz w:val="22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大学英语</w:t>
                      </w:r>
                      <w:ins w:id="351" w:author="HM" w:date="2018-05-10T15:21:00Z"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综合</w:t>
                        </w:r>
                      </w:ins>
                      <w:r w:rsidRPr="00726D38">
                        <w:rPr>
                          <w:rFonts w:hint="eastAsia"/>
                          <w:color w:val="000000"/>
                          <w:kern w:val="2"/>
                          <w:sz w:val="16"/>
                          <w:szCs w:val="18"/>
                        </w:rPr>
                        <w:t>Ⅲ</w:t>
                      </w:r>
                    </w:p>
                    <w:p w:rsidR="006F74EA" w:rsidRPr="00726D38" w:rsidRDefault="006F74EA" w:rsidP="00F8113A">
                      <w:pPr>
                        <w:pStyle w:val="a7"/>
                        <w:spacing w:before="0" w:after="0"/>
                        <w:jc w:val="center"/>
                        <w:rPr>
                          <w:sz w:val="22"/>
                        </w:rPr>
                      </w:pPr>
                    </w:p>
                    <w:p w:rsidR="006F74EA" w:rsidRPr="00726D38" w:rsidRDefault="006F74EA" w:rsidP="00F8113A">
                      <w:pPr>
                        <w:pStyle w:val="a7"/>
                        <w:spacing w:before="0" w:after="0"/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8113A">
        <w:rPr>
          <w:rFonts w:ascii="方正小标宋简体" w:eastAsia="方正小标宋简体" w:hint="eastAsia"/>
          <w:bCs/>
          <w:noProof/>
          <w:sz w:val="36"/>
          <w:szCs w:val="4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4F2D1DD" wp14:editId="0269E3B4">
                <wp:simplePos x="0" y="0"/>
                <wp:positionH relativeFrom="column">
                  <wp:posOffset>4447540</wp:posOffset>
                </wp:positionH>
                <wp:positionV relativeFrom="paragraph">
                  <wp:posOffset>2638425</wp:posOffset>
                </wp:positionV>
                <wp:extent cx="879475" cy="246380"/>
                <wp:effectExtent l="13970" t="5080" r="11430" b="5715"/>
                <wp:wrapNone/>
                <wp:docPr id="73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9475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74EA" w:rsidRPr="005D01F9" w:rsidRDefault="006F74EA" w:rsidP="00F8113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5D01F9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金融学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F2D1DD" id="Rectangle 51" o:spid="_x0000_s1029" style="position:absolute;left:0;text-align:left;margin-left:350.2pt;margin-top:207.75pt;width:69.25pt;height:19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" strokeweight=".25pt">
                <v:textbox>
                  <w:txbxContent>
                    <w:p w:rsidR="006F74EA" w:rsidRPr="005D01F9" w:rsidRDefault="006F74EA" w:rsidP="00F8113A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5D01F9">
                        <w:rPr>
                          <w:rFonts w:hint="eastAsia"/>
                          <w:sz w:val="16"/>
                          <w:szCs w:val="16"/>
                        </w:rPr>
                        <w:t>金融学</w:t>
                      </w:r>
                    </w:p>
                  </w:txbxContent>
                </v:textbox>
              </v:rect>
            </w:pict>
          </mc:Fallback>
        </mc:AlternateContent>
      </w:r>
      <w:r w:rsidR="00F8113A">
        <w:rPr>
          <w:rFonts w:ascii="方正小标宋简体" w:eastAsia="方正小标宋简体" w:hint="eastAsia"/>
          <w:bCs/>
          <w:noProof/>
          <w:sz w:val="36"/>
          <w:szCs w:val="44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35130C1" wp14:editId="4CC83714">
                <wp:simplePos x="0" y="0"/>
                <wp:positionH relativeFrom="column">
                  <wp:posOffset>4200525</wp:posOffset>
                </wp:positionH>
                <wp:positionV relativeFrom="paragraph">
                  <wp:posOffset>2790825</wp:posOffset>
                </wp:positionV>
                <wp:extent cx="136525" cy="635"/>
                <wp:effectExtent l="5080" t="52705" r="20320" b="60960"/>
                <wp:wrapNone/>
                <wp:docPr id="72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6525" cy="635"/>
                        </a:xfrm>
                        <a:prstGeom prst="bentConnector3">
                          <a:avLst>
                            <a:gd name="adj1" fmla="val 4976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854BBA" id="肘形连接符 13" o:spid="_x0000_s1026" type="#_x0000_t34" style="position:absolute;left:0;text-align:left;margin-left:330.75pt;margin-top:219.75pt;width:10.75pt;height:.05pt;flip: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" adj="10750">
                <v:stroke endarrow="block"/>
              </v:shape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7F5D860" wp14:editId="6D7ABA1B">
                <wp:simplePos x="0" y="0"/>
                <wp:positionH relativeFrom="column">
                  <wp:posOffset>6191250</wp:posOffset>
                </wp:positionH>
                <wp:positionV relativeFrom="paragraph">
                  <wp:posOffset>2725420</wp:posOffset>
                </wp:positionV>
                <wp:extent cx="5715" cy="579755"/>
                <wp:effectExtent l="62230" t="6350" r="55880" b="23495"/>
                <wp:wrapNone/>
                <wp:docPr id="71" name="AutoShape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" cy="57975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5CEF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38" o:spid="_x0000_s1026" type="#_x0000_t32" style="position:absolute;left:0;text-align:left;margin-left:487.5pt;margin-top:214.6pt;width:.45pt;height:45.65pt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" strokeweight="1pt">
                <v:stroke endarrow="block"/>
              </v:shape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84298D8" wp14:editId="4DEE53D6">
                <wp:simplePos x="0" y="0"/>
                <wp:positionH relativeFrom="column">
                  <wp:posOffset>5433060</wp:posOffset>
                </wp:positionH>
                <wp:positionV relativeFrom="paragraph">
                  <wp:posOffset>2724150</wp:posOffset>
                </wp:positionV>
                <wp:extent cx="1744980" cy="23495"/>
                <wp:effectExtent l="8890" t="14605" r="8255" b="9525"/>
                <wp:wrapNone/>
                <wp:docPr id="70" name="AutoShape 3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44980" cy="2349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514FDB" id="AutoShape 348" o:spid="_x0000_s1026" type="#_x0000_t32" style="position:absolute;left:0;text-align:left;margin-left:427.8pt;margin-top:214.5pt;width:137.4pt;height:1.8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" strokeweight="1pt"/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B130984" wp14:editId="3460DF73">
                <wp:simplePos x="0" y="0"/>
                <wp:positionH relativeFrom="column">
                  <wp:posOffset>7178040</wp:posOffset>
                </wp:positionH>
                <wp:positionV relativeFrom="paragraph">
                  <wp:posOffset>2748280</wp:posOffset>
                </wp:positionV>
                <wp:extent cx="0" cy="1202690"/>
                <wp:effectExtent l="58420" t="10160" r="55880" b="25400"/>
                <wp:wrapNone/>
                <wp:docPr id="69" name="AutoShape 3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0269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3B4D57" id="AutoShape 349" o:spid="_x0000_s1026" type="#_x0000_t32" style="position:absolute;left:0;text-align:left;margin-left:565.2pt;margin-top:216.4pt;width:0;height:94.7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" strokeweight="1pt">
                <v:stroke endarrow="block"/>
              </v:shape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3691819" wp14:editId="71CE17F9">
                <wp:simplePos x="0" y="0"/>
                <wp:positionH relativeFrom="column">
                  <wp:posOffset>5562600</wp:posOffset>
                </wp:positionH>
                <wp:positionV relativeFrom="paragraph">
                  <wp:posOffset>4050665</wp:posOffset>
                </wp:positionV>
                <wp:extent cx="995045" cy="961390"/>
                <wp:effectExtent l="5080" t="7620" r="9525" b="12065"/>
                <wp:wrapNone/>
                <wp:docPr id="68" name="矩形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5045" cy="96139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C90CA3" w:rsidRDefault="006F74EA" w:rsidP="00F8113A">
                            <w:pPr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 w:rsidRPr="00C90CA3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物流系统规划与设计</w:t>
                            </w:r>
                          </w:p>
                          <w:p w:rsidR="006F74EA" w:rsidRPr="00C90CA3" w:rsidRDefault="006F74EA" w:rsidP="00F8113A">
                            <w:pPr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 w:rsidRPr="00C90CA3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供应链金融</w:t>
                            </w:r>
                          </w:p>
                          <w:p w:rsidR="006F74EA" w:rsidRDefault="006F74EA" w:rsidP="00F8113A">
                            <w:pPr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项目管理</w:t>
                            </w:r>
                          </w:p>
                          <w:p w:rsidR="006F74EA" w:rsidRDefault="006F74EA" w:rsidP="00F8113A">
                            <w:pPr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 w:rsidRPr="0002793B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数据、模型与决策</w:t>
                            </w:r>
                          </w:p>
                          <w:p w:rsidR="006F74EA" w:rsidRPr="00D46F28" w:rsidRDefault="006F74EA" w:rsidP="00F8113A">
                            <w:pPr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 w:rsidRPr="00D46F28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城市物流</w:t>
                            </w:r>
                          </w:p>
                        </w:txbxContent>
                      </wps:txbx>
                      <wps:bodyPr rot="0" vert="horz" wrap="square" lIns="36000" tIns="0" rIns="3600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691819" id="矩形 49" o:spid="_x0000_s1030" style="position:absolute;left:0;text-align:left;margin-left:438pt;margin-top:318.95pt;width:78.35pt;height:75.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" filled="f" strokeweight=".25pt">
                <v:textbox inset="1mm,0,1mm,0">
                  <w:txbxContent>
                    <w:p w:rsidR="006F74EA" w:rsidRPr="00C90CA3" w:rsidRDefault="006F74EA" w:rsidP="00F8113A">
                      <w:pPr>
                        <w:jc w:val="left"/>
                        <w:rPr>
                          <w:sz w:val="16"/>
                          <w:szCs w:val="16"/>
                        </w:rPr>
                      </w:pPr>
                      <w:r w:rsidRPr="00C90CA3">
                        <w:rPr>
                          <w:rFonts w:hint="eastAsia"/>
                          <w:sz w:val="16"/>
                          <w:szCs w:val="16"/>
                        </w:rPr>
                        <w:t>物流系统规划与设计</w:t>
                      </w:r>
                    </w:p>
                    <w:p w:rsidR="006F74EA" w:rsidRPr="00C90CA3" w:rsidRDefault="006F74EA" w:rsidP="00F8113A">
                      <w:pPr>
                        <w:jc w:val="left"/>
                        <w:rPr>
                          <w:sz w:val="16"/>
                          <w:szCs w:val="16"/>
                        </w:rPr>
                      </w:pPr>
                      <w:r w:rsidRPr="00C90CA3">
                        <w:rPr>
                          <w:rFonts w:hint="eastAsia"/>
                          <w:sz w:val="16"/>
                          <w:szCs w:val="16"/>
                        </w:rPr>
                        <w:t>供应链金融</w:t>
                      </w:r>
                    </w:p>
                    <w:p w:rsidR="006F74EA" w:rsidRDefault="006F74EA" w:rsidP="00F8113A">
                      <w:pPr>
                        <w:jc w:val="left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项目管理</w:t>
                      </w:r>
                    </w:p>
                    <w:p w:rsidR="006F74EA" w:rsidRDefault="006F74EA" w:rsidP="00F8113A">
                      <w:pPr>
                        <w:jc w:val="left"/>
                        <w:rPr>
                          <w:sz w:val="16"/>
                          <w:szCs w:val="16"/>
                        </w:rPr>
                      </w:pPr>
                      <w:r w:rsidRPr="0002793B">
                        <w:rPr>
                          <w:rFonts w:hint="eastAsia"/>
                          <w:sz w:val="16"/>
                          <w:szCs w:val="16"/>
                        </w:rPr>
                        <w:t>数据、模型与决策</w:t>
                      </w:r>
                    </w:p>
                    <w:p w:rsidR="006F74EA" w:rsidRPr="00D46F28" w:rsidRDefault="006F74EA" w:rsidP="00F8113A">
                      <w:pPr>
                        <w:jc w:val="left"/>
                        <w:rPr>
                          <w:sz w:val="16"/>
                          <w:szCs w:val="16"/>
                        </w:rPr>
                      </w:pPr>
                      <w:r w:rsidRPr="00D46F28">
                        <w:rPr>
                          <w:rFonts w:hint="eastAsia"/>
                          <w:sz w:val="16"/>
                          <w:szCs w:val="16"/>
                        </w:rPr>
                        <w:t>城市物流</w:t>
                      </w:r>
                    </w:p>
                  </w:txbxContent>
                </v:textbox>
              </v:rect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A7AA1B3" wp14:editId="1D99F56B">
                <wp:simplePos x="0" y="0"/>
                <wp:positionH relativeFrom="column">
                  <wp:posOffset>4248785</wp:posOffset>
                </wp:positionH>
                <wp:positionV relativeFrom="paragraph">
                  <wp:posOffset>3550920</wp:posOffset>
                </wp:positionV>
                <wp:extent cx="177800" cy="635"/>
                <wp:effectExtent l="5715" t="60325" r="16510" b="53340"/>
                <wp:wrapNone/>
                <wp:docPr id="67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780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900CEA" id="肘形连接符 13" o:spid="_x0000_s1026" type="#_x0000_t34" style="position:absolute;left:0;text-align:left;margin-left:334.55pt;margin-top:279.6pt;width:14pt;height:.05pt;flip: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">
                <v:stroke endarrow="block"/>
              </v:shape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668D5D9" wp14:editId="6EE0C6B6">
                <wp:simplePos x="0" y="0"/>
                <wp:positionH relativeFrom="column">
                  <wp:posOffset>1920875</wp:posOffset>
                </wp:positionH>
                <wp:positionV relativeFrom="paragraph">
                  <wp:posOffset>3923665</wp:posOffset>
                </wp:positionV>
                <wp:extent cx="2160270" cy="636905"/>
                <wp:effectExtent l="11430" t="13970" r="19050" b="53975"/>
                <wp:wrapNone/>
                <wp:docPr id="66" name="AutoShape 4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0270" cy="636905"/>
                        </a:xfrm>
                        <a:prstGeom prst="bentConnector3">
                          <a:avLst>
                            <a:gd name="adj1" fmla="val 5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ED8DFC" id="AutoShape 402" o:spid="_x0000_s1026" type="#_x0000_t34" style="position:absolute;left:0;text-align:left;margin-left:151.25pt;margin-top:308.95pt;width:170.1pt;height:50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" adj="11">
                <v:stroke endarrow="block"/>
              </v:shape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342F00" wp14:editId="2CFBE8A5">
                <wp:simplePos x="0" y="0"/>
                <wp:positionH relativeFrom="column">
                  <wp:posOffset>4063365</wp:posOffset>
                </wp:positionH>
                <wp:positionV relativeFrom="paragraph">
                  <wp:posOffset>3958590</wp:posOffset>
                </wp:positionV>
                <wp:extent cx="3774440" cy="1094105"/>
                <wp:effectExtent l="10795" t="10795" r="5715" b="9525"/>
                <wp:wrapNone/>
                <wp:docPr id="65" name="矩形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74440" cy="10941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Default="006F74EA" w:rsidP="00F8113A">
                            <w:pPr>
                              <w:pStyle w:val="a7"/>
                              <w:spacing w:before="0" w:after="0"/>
                              <w:ind w:leftChars="100" w:left="21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                          </w:t>
                            </w:r>
                          </w:p>
                          <w:p w:rsidR="006F74EA" w:rsidRPr="00AD5DAF" w:rsidRDefault="006F74EA" w:rsidP="00F8113A">
                            <w:pPr>
                              <w:pStyle w:val="a7"/>
                              <w:spacing w:before="0" w:after="0"/>
                              <w:ind w:leftChars="100" w:left="210"/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   </w:t>
                            </w:r>
                            <w:r w:rsidRPr="00AD5DAF">
                              <w:rPr>
                                <w:rFonts w:hint="eastAsia"/>
                                <w:i/>
                              </w:rPr>
                              <w:t xml:space="preserve">            </w:t>
                            </w:r>
                          </w:p>
                          <w:p w:rsidR="006F74EA" w:rsidRDefault="006F74EA" w:rsidP="00F8113A">
                            <w:pPr>
                              <w:pStyle w:val="a7"/>
                              <w:spacing w:before="0" w:after="0"/>
                              <w:ind w:leftChars="100" w:left="210"/>
                              <w:jc w:val="center"/>
                            </w:pPr>
                            <w:r w:rsidRPr="00AD5DAF">
                              <w:rPr>
                                <w:rFonts w:hint="eastAsia"/>
                                <w:i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    </w:t>
                            </w:r>
                          </w:p>
                          <w:p w:rsidR="006F74EA" w:rsidRDefault="006F74EA" w:rsidP="00F8113A">
                            <w:pPr>
                              <w:pStyle w:val="a7"/>
                              <w:spacing w:before="0" w:after="0"/>
                              <w:ind w:leftChars="100" w:left="21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</w:t>
                            </w:r>
                          </w:p>
                          <w:p w:rsidR="006F74EA" w:rsidRDefault="006F74EA" w:rsidP="00F8113A">
                            <w:pPr>
                              <w:pStyle w:val="a7"/>
                              <w:spacing w:before="0" w:after="0"/>
                              <w:ind w:leftChars="100" w:left="210"/>
                              <w:jc w:val="center"/>
                            </w:pPr>
                          </w:p>
                          <w:p w:rsidR="006F74EA" w:rsidRDefault="006F74EA" w:rsidP="00F8113A">
                            <w:pPr>
                              <w:pStyle w:val="a7"/>
                              <w:spacing w:before="0" w:after="0"/>
                              <w:ind w:leftChars="100" w:left="210"/>
                              <w:jc w:val="center"/>
                            </w:pPr>
                          </w:p>
                          <w:p w:rsidR="006F74EA" w:rsidRDefault="006F74EA" w:rsidP="00F8113A">
                            <w:pPr>
                              <w:pStyle w:val="a7"/>
                              <w:spacing w:before="0" w:after="0"/>
                              <w:ind w:leftChars="100" w:left="210"/>
                              <w:jc w:val="center"/>
                            </w:pPr>
                          </w:p>
                          <w:p w:rsidR="006F74EA" w:rsidRDefault="006F74EA" w:rsidP="00F8113A">
                            <w:pPr>
                              <w:pStyle w:val="a7"/>
                              <w:spacing w:before="0" w:after="0"/>
                              <w:ind w:leftChars="100" w:left="21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      </w:t>
                            </w:r>
                          </w:p>
                          <w:p w:rsidR="006F74EA" w:rsidRDefault="006F74EA" w:rsidP="00F8113A">
                            <w:pPr>
                              <w:pStyle w:val="a7"/>
                              <w:spacing w:before="0" w:after="0"/>
                              <w:ind w:leftChars="100" w:left="210"/>
                              <w:jc w:val="center"/>
                            </w:pPr>
                          </w:p>
                          <w:p w:rsidR="006F74EA" w:rsidRDefault="006F74EA" w:rsidP="00F8113A">
                            <w:pPr>
                              <w:pStyle w:val="a7"/>
                              <w:spacing w:before="0" w:after="0"/>
                              <w:ind w:leftChars="100" w:left="210"/>
                              <w:jc w:val="center"/>
                            </w:pPr>
                          </w:p>
                          <w:p w:rsidR="006F74EA" w:rsidRDefault="006F74EA" w:rsidP="00F8113A">
                            <w:pPr>
                              <w:pStyle w:val="a7"/>
                              <w:spacing w:before="0" w:after="0"/>
                              <w:ind w:leftChars="100" w:left="210"/>
                              <w:jc w:val="center"/>
                            </w:pPr>
                          </w:p>
                          <w:p w:rsidR="006F74EA" w:rsidRDefault="006F74EA" w:rsidP="00F8113A">
                            <w:pPr>
                              <w:pStyle w:val="a7"/>
                              <w:spacing w:before="0" w:after="0"/>
                              <w:ind w:leftChars="100" w:left="210"/>
                              <w:jc w:val="center"/>
                            </w:pPr>
                          </w:p>
                          <w:p w:rsidR="006F74EA" w:rsidRDefault="006F74EA" w:rsidP="00F8113A">
                            <w:pPr>
                              <w:pStyle w:val="a7"/>
                              <w:spacing w:before="0" w:after="0"/>
                              <w:ind w:leftChars="100" w:left="210"/>
                              <w:jc w:val="center"/>
                            </w:pPr>
                          </w:p>
                          <w:p w:rsidR="006F74EA" w:rsidRDefault="006F74EA" w:rsidP="00F8113A">
                            <w:pPr>
                              <w:pStyle w:val="a7"/>
                              <w:spacing w:before="0" w:after="0"/>
                              <w:ind w:leftChars="100" w:left="210"/>
                              <w:jc w:val="center"/>
                            </w:pPr>
                          </w:p>
                          <w:p w:rsidR="006F74EA" w:rsidRDefault="006F74EA" w:rsidP="00F8113A">
                            <w:pPr>
                              <w:pStyle w:val="a7"/>
                              <w:spacing w:before="0" w:after="0"/>
                              <w:ind w:leftChars="100" w:left="21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342F00" id="_x0000_s1031" style="position:absolute;left:0;text-align:left;margin-left:319.95pt;margin-top:311.7pt;width:297.2pt;height:86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" filled="f" strokeweight=".25pt">
                <v:stroke dashstyle="dash"/>
                <v:textbox>
                  <w:txbxContent>
                    <w:p w:rsidR="006F74EA" w:rsidRDefault="006F74EA" w:rsidP="00F8113A">
                      <w:pPr>
                        <w:pStyle w:val="a7"/>
                        <w:spacing w:before="0" w:after="0"/>
                        <w:ind w:leftChars="100" w:left="210"/>
                        <w:jc w:val="center"/>
                      </w:pPr>
                      <w:r>
                        <w:rPr>
                          <w:rFonts w:hint="eastAsia"/>
                        </w:rPr>
                        <w:t xml:space="preserve">                                          </w:t>
                      </w:r>
                    </w:p>
                    <w:p w:rsidR="006F74EA" w:rsidRPr="00AD5DAF" w:rsidRDefault="006F74EA" w:rsidP="00F8113A">
                      <w:pPr>
                        <w:pStyle w:val="a7"/>
                        <w:spacing w:before="0" w:after="0"/>
                        <w:ind w:leftChars="100" w:left="210"/>
                        <w:jc w:val="center"/>
                        <w:rPr>
                          <w:i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     </w:t>
                      </w:r>
                      <w:r w:rsidRPr="00AD5DAF">
                        <w:rPr>
                          <w:rFonts w:hint="eastAsia"/>
                          <w:i/>
                        </w:rPr>
                        <w:t xml:space="preserve">            </w:t>
                      </w:r>
                    </w:p>
                    <w:p w:rsidR="006F74EA" w:rsidRDefault="006F74EA" w:rsidP="00F8113A">
                      <w:pPr>
                        <w:pStyle w:val="a7"/>
                        <w:spacing w:before="0" w:after="0"/>
                        <w:ind w:leftChars="100" w:left="210"/>
                        <w:jc w:val="center"/>
                      </w:pPr>
                      <w:r w:rsidRPr="00AD5DAF">
                        <w:rPr>
                          <w:rFonts w:hint="eastAsia"/>
                          <w:i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           </w:t>
                      </w:r>
                    </w:p>
                    <w:p w:rsidR="006F74EA" w:rsidRDefault="006F74EA" w:rsidP="00F8113A">
                      <w:pPr>
                        <w:pStyle w:val="a7"/>
                        <w:spacing w:before="0" w:after="0"/>
                        <w:ind w:leftChars="100" w:left="210"/>
                        <w:jc w:val="center"/>
                      </w:pPr>
                      <w:r>
                        <w:rPr>
                          <w:rFonts w:hint="eastAsia"/>
                        </w:rPr>
                        <w:t xml:space="preserve">               </w:t>
                      </w:r>
                    </w:p>
                    <w:p w:rsidR="006F74EA" w:rsidRDefault="006F74EA" w:rsidP="00F8113A">
                      <w:pPr>
                        <w:pStyle w:val="a7"/>
                        <w:spacing w:before="0" w:after="0"/>
                        <w:ind w:leftChars="100" w:left="210"/>
                        <w:jc w:val="center"/>
                      </w:pPr>
                    </w:p>
                    <w:p w:rsidR="006F74EA" w:rsidRDefault="006F74EA" w:rsidP="00F8113A">
                      <w:pPr>
                        <w:pStyle w:val="a7"/>
                        <w:spacing w:before="0" w:after="0"/>
                        <w:ind w:leftChars="100" w:left="210"/>
                        <w:jc w:val="center"/>
                      </w:pPr>
                    </w:p>
                    <w:p w:rsidR="006F74EA" w:rsidRDefault="006F74EA" w:rsidP="00F8113A">
                      <w:pPr>
                        <w:pStyle w:val="a7"/>
                        <w:spacing w:before="0" w:after="0"/>
                        <w:ind w:leftChars="100" w:left="210"/>
                        <w:jc w:val="center"/>
                      </w:pPr>
                    </w:p>
                    <w:p w:rsidR="006F74EA" w:rsidRDefault="006F74EA" w:rsidP="00F8113A">
                      <w:pPr>
                        <w:pStyle w:val="a7"/>
                        <w:spacing w:before="0" w:after="0"/>
                        <w:ind w:leftChars="100" w:left="210"/>
                        <w:jc w:val="center"/>
                      </w:pPr>
                      <w:r>
                        <w:rPr>
                          <w:rFonts w:hint="eastAsia"/>
                        </w:rPr>
                        <w:t xml:space="preserve">      </w:t>
                      </w:r>
                    </w:p>
                    <w:p w:rsidR="006F74EA" w:rsidRDefault="006F74EA" w:rsidP="00F8113A">
                      <w:pPr>
                        <w:pStyle w:val="a7"/>
                        <w:spacing w:before="0" w:after="0"/>
                        <w:ind w:leftChars="100" w:left="210"/>
                        <w:jc w:val="center"/>
                      </w:pPr>
                    </w:p>
                    <w:p w:rsidR="006F74EA" w:rsidRDefault="006F74EA" w:rsidP="00F8113A">
                      <w:pPr>
                        <w:pStyle w:val="a7"/>
                        <w:spacing w:before="0" w:after="0"/>
                        <w:ind w:leftChars="100" w:left="210"/>
                        <w:jc w:val="center"/>
                      </w:pPr>
                    </w:p>
                    <w:p w:rsidR="006F74EA" w:rsidRDefault="006F74EA" w:rsidP="00F8113A">
                      <w:pPr>
                        <w:pStyle w:val="a7"/>
                        <w:spacing w:before="0" w:after="0"/>
                        <w:ind w:leftChars="100" w:left="210"/>
                        <w:jc w:val="center"/>
                      </w:pPr>
                    </w:p>
                    <w:p w:rsidR="006F74EA" w:rsidRDefault="006F74EA" w:rsidP="00F8113A">
                      <w:pPr>
                        <w:pStyle w:val="a7"/>
                        <w:spacing w:before="0" w:after="0"/>
                        <w:ind w:leftChars="100" w:left="210"/>
                        <w:jc w:val="center"/>
                      </w:pPr>
                    </w:p>
                    <w:p w:rsidR="006F74EA" w:rsidRDefault="006F74EA" w:rsidP="00F8113A">
                      <w:pPr>
                        <w:pStyle w:val="a7"/>
                        <w:spacing w:before="0" w:after="0"/>
                        <w:ind w:leftChars="100" w:left="210"/>
                        <w:jc w:val="center"/>
                      </w:pPr>
                    </w:p>
                    <w:p w:rsidR="006F74EA" w:rsidRDefault="006F74EA" w:rsidP="00F8113A">
                      <w:pPr>
                        <w:pStyle w:val="a7"/>
                        <w:spacing w:before="0" w:after="0"/>
                        <w:ind w:leftChars="100" w:left="210"/>
                        <w:jc w:val="center"/>
                      </w:pPr>
                    </w:p>
                    <w:p w:rsidR="006F74EA" w:rsidRDefault="006F74EA" w:rsidP="00F8113A">
                      <w:pPr>
                        <w:pStyle w:val="a7"/>
                        <w:spacing w:before="0" w:after="0"/>
                        <w:ind w:leftChars="100" w:left="21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718CD05" wp14:editId="6D7E12CE">
                <wp:simplePos x="0" y="0"/>
                <wp:positionH relativeFrom="column">
                  <wp:posOffset>6717030</wp:posOffset>
                </wp:positionH>
                <wp:positionV relativeFrom="paragraph">
                  <wp:posOffset>4117340</wp:posOffset>
                </wp:positionV>
                <wp:extent cx="1038860" cy="846455"/>
                <wp:effectExtent l="6985" t="7620" r="11430" b="12700"/>
                <wp:wrapNone/>
                <wp:docPr id="64" name="矩形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860" cy="84645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Default="006F74EA" w:rsidP="00F8113A">
                            <w:pPr>
                              <w:jc w:val="left"/>
                              <w:rPr>
                                <w:color w:val="000000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16"/>
                                <w:szCs w:val="18"/>
                              </w:rPr>
                              <w:t>智慧</w:t>
                            </w:r>
                            <w:r w:rsidRPr="000F2971">
                              <w:rPr>
                                <w:rFonts w:hint="eastAsia"/>
                                <w:color w:val="000000"/>
                                <w:sz w:val="16"/>
                                <w:szCs w:val="18"/>
                              </w:rPr>
                              <w:t>物流</w:t>
                            </w:r>
                          </w:p>
                          <w:p w:rsidR="006F74EA" w:rsidRDefault="006F74EA" w:rsidP="00F8113A">
                            <w:pPr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 w:rsidRPr="00C90CA3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互联网商务模式与创新</w:t>
                            </w:r>
                          </w:p>
                          <w:p w:rsidR="006F74EA" w:rsidRPr="00053D3B" w:rsidRDefault="006F74EA" w:rsidP="00F8113A">
                            <w:pPr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 w:rsidRPr="0002793B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物流系统建模与仿真</w:t>
                            </w:r>
                          </w:p>
                          <w:p w:rsidR="006F74EA" w:rsidRPr="00C90CA3" w:rsidRDefault="006F74EA" w:rsidP="00F8113A">
                            <w:pPr>
                              <w:pStyle w:val="a7"/>
                              <w:spacing w:before="0" w:after="0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物流产业大数据</w:t>
                            </w:r>
                          </w:p>
                        </w:txbxContent>
                      </wps:txbx>
                      <wps:bodyPr rot="0" vert="horz" wrap="square" lIns="0" tIns="36000" rIns="0" bIns="360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18CD05" id="_x0000_s1032" style="position:absolute;left:0;text-align:left;margin-left:528.9pt;margin-top:324.2pt;width:81.8pt;height:66.6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" filled="f" strokeweight=".25pt">
                <v:textbox inset="0,1mm,0,1mm">
                  <w:txbxContent>
                    <w:p w:rsidR="006F74EA" w:rsidRDefault="006F74EA" w:rsidP="00F8113A">
                      <w:pPr>
                        <w:jc w:val="left"/>
                        <w:rPr>
                          <w:color w:val="000000"/>
                          <w:sz w:val="16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/>
                          <w:sz w:val="16"/>
                          <w:szCs w:val="18"/>
                        </w:rPr>
                        <w:t>智慧</w:t>
                      </w:r>
                      <w:r w:rsidRPr="000F2971">
                        <w:rPr>
                          <w:rFonts w:hint="eastAsia"/>
                          <w:color w:val="000000"/>
                          <w:sz w:val="16"/>
                          <w:szCs w:val="18"/>
                        </w:rPr>
                        <w:t>物流</w:t>
                      </w:r>
                    </w:p>
                    <w:p w:rsidR="006F74EA" w:rsidRDefault="006F74EA" w:rsidP="00F8113A">
                      <w:pPr>
                        <w:jc w:val="left"/>
                        <w:rPr>
                          <w:sz w:val="16"/>
                          <w:szCs w:val="16"/>
                        </w:rPr>
                      </w:pPr>
                      <w:r w:rsidRPr="00C90CA3">
                        <w:rPr>
                          <w:rFonts w:hint="eastAsia"/>
                          <w:sz w:val="16"/>
                          <w:szCs w:val="16"/>
                        </w:rPr>
                        <w:t>互联网商务模式与创新</w:t>
                      </w:r>
                    </w:p>
                    <w:p w:rsidR="006F74EA" w:rsidRPr="00053D3B" w:rsidRDefault="006F74EA" w:rsidP="00F8113A">
                      <w:pPr>
                        <w:jc w:val="left"/>
                        <w:rPr>
                          <w:sz w:val="16"/>
                          <w:szCs w:val="16"/>
                        </w:rPr>
                      </w:pPr>
                      <w:r w:rsidRPr="0002793B">
                        <w:rPr>
                          <w:rFonts w:hint="eastAsia"/>
                          <w:sz w:val="16"/>
                          <w:szCs w:val="16"/>
                        </w:rPr>
                        <w:t>物流系统建模与仿真</w:t>
                      </w:r>
                    </w:p>
                    <w:p w:rsidR="006F74EA" w:rsidRPr="00C90CA3" w:rsidRDefault="006F74EA" w:rsidP="00F8113A">
                      <w:pPr>
                        <w:pStyle w:val="a7"/>
                        <w:spacing w:before="0" w:after="0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物流产业大数据</w:t>
                      </w:r>
                    </w:p>
                  </w:txbxContent>
                </v:textbox>
              </v:rect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8A44872" wp14:editId="717C0E8F">
                <wp:simplePos x="0" y="0"/>
                <wp:positionH relativeFrom="column">
                  <wp:posOffset>6553200</wp:posOffset>
                </wp:positionH>
                <wp:positionV relativeFrom="paragraph">
                  <wp:posOffset>4512310</wp:posOffset>
                </wp:positionV>
                <wp:extent cx="177800" cy="635"/>
                <wp:effectExtent l="5080" t="59690" r="17145" b="53975"/>
                <wp:wrapNone/>
                <wp:docPr id="63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780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4BFE8B" id="肘形连接符 13" o:spid="_x0000_s1026" type="#_x0000_t34" style="position:absolute;left:0;text-align:left;margin-left:516pt;margin-top:355.3pt;width:14pt;height:.05pt;flip:y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">
                <v:stroke endarrow="block"/>
              </v:shape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F47794A" wp14:editId="3404D0BE">
                <wp:simplePos x="0" y="0"/>
                <wp:positionH relativeFrom="column">
                  <wp:posOffset>5386705</wp:posOffset>
                </wp:positionH>
                <wp:positionV relativeFrom="paragraph">
                  <wp:posOffset>4557395</wp:posOffset>
                </wp:positionV>
                <wp:extent cx="177800" cy="635"/>
                <wp:effectExtent l="10160" t="57150" r="21590" b="56515"/>
                <wp:wrapNone/>
                <wp:docPr id="62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780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61162E" id="肘形连接符 13" o:spid="_x0000_s1026" type="#_x0000_t34" style="position:absolute;left:0;text-align:left;margin-left:424.15pt;margin-top:358.85pt;width:14pt;height:.05pt;flip:y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">
                <v:stroke endarrow="block"/>
              </v:shape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37C8E017" wp14:editId="3049AEBE">
                <wp:simplePos x="0" y="0"/>
                <wp:positionH relativeFrom="column">
                  <wp:posOffset>4464050</wp:posOffset>
                </wp:positionH>
                <wp:positionV relativeFrom="paragraph">
                  <wp:posOffset>4601210</wp:posOffset>
                </wp:positionV>
                <wp:extent cx="908685" cy="410845"/>
                <wp:effectExtent l="11430" t="5715" r="13335" b="12065"/>
                <wp:wrapNone/>
                <wp:docPr id="61" name="矩形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685" cy="41084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Default="006F74EA" w:rsidP="00F8113A">
                            <w:pPr>
                              <w:pStyle w:val="a7"/>
                              <w:snapToGrid w:val="0"/>
                              <w:spacing w:before="0" w:after="0" w:line="120" w:lineRule="atLeas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国际</w:t>
                            </w:r>
                            <w:r w:rsidRPr="00AC4C2C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物流</w:t>
                            </w:r>
                          </w:p>
                          <w:p w:rsidR="006F74EA" w:rsidRDefault="006F74EA" w:rsidP="00F8113A">
                            <w:pPr>
                              <w:pStyle w:val="a7"/>
                              <w:snapToGrid w:val="0"/>
                              <w:spacing w:before="0" w:after="0" w:line="120" w:lineRule="atLeas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质量管理</w:t>
                            </w:r>
                            <w:ins w:id="351" w:author="HM" w:date="2018-05-10T15:25:00Z"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学</w:t>
                              </w:r>
                            </w:ins>
                          </w:p>
                          <w:p w:rsidR="006F74EA" w:rsidRPr="00A31A30" w:rsidRDefault="006F74EA" w:rsidP="00F8113A">
                            <w:pPr>
                              <w:pStyle w:val="a7"/>
                              <w:snapToGrid w:val="0"/>
                              <w:spacing w:before="0" w:after="0" w:line="120" w:lineRule="atLeas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系统工程</w:t>
                            </w:r>
                          </w:p>
                        </w:txbxContent>
                      </wps:txbx>
                      <wps:bodyPr rot="0" vert="horz" wrap="square" lIns="91440" tIns="0" rIns="91440" bIns="1080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C8E017" id="_x0000_s1033" style="position:absolute;left:0;text-align:left;margin-left:351.5pt;margin-top:362.3pt;width:71.55pt;height:32.3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" filled="f" strokeweight=".25pt">
                <v:textbox inset=",0,,.3mm">
                  <w:txbxContent>
                    <w:p w:rsidR="006F74EA" w:rsidRDefault="006F74EA" w:rsidP="00F8113A">
                      <w:pPr>
                        <w:pStyle w:val="a7"/>
                        <w:snapToGrid w:val="0"/>
                        <w:spacing w:before="0" w:after="0" w:line="120" w:lineRule="atLeas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国际</w:t>
                      </w:r>
                      <w:r w:rsidRPr="00AC4C2C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物流</w:t>
                      </w:r>
                    </w:p>
                    <w:p w:rsidR="006F74EA" w:rsidRDefault="006F74EA" w:rsidP="00F8113A">
                      <w:pPr>
                        <w:pStyle w:val="a7"/>
                        <w:snapToGrid w:val="0"/>
                        <w:spacing w:before="0" w:after="0" w:line="120" w:lineRule="atLeas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质量管理</w:t>
                      </w:r>
                      <w:ins w:id="353" w:author="HM" w:date="2018-05-10T15:25:00Z"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学</w:t>
                        </w:r>
                      </w:ins>
                    </w:p>
                    <w:p w:rsidR="006F74EA" w:rsidRPr="00A31A30" w:rsidRDefault="006F74EA" w:rsidP="00F8113A">
                      <w:pPr>
                        <w:pStyle w:val="a7"/>
                        <w:snapToGrid w:val="0"/>
                        <w:spacing w:before="0" w:after="0" w:line="120" w:lineRule="atLeas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系统工程</w:t>
                      </w:r>
                    </w:p>
                  </w:txbxContent>
                </v:textbox>
              </v:rect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5C18771" wp14:editId="3C75BA6A">
                <wp:simplePos x="0" y="0"/>
                <wp:positionH relativeFrom="column">
                  <wp:posOffset>4464050</wp:posOffset>
                </wp:positionH>
                <wp:positionV relativeFrom="paragraph">
                  <wp:posOffset>3996055</wp:posOffset>
                </wp:positionV>
                <wp:extent cx="908685" cy="564515"/>
                <wp:effectExtent l="11430" t="10160" r="13335" b="6350"/>
                <wp:wrapNone/>
                <wp:docPr id="60" name="矩形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685" cy="56451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Default="006F74EA" w:rsidP="00F8113A">
                            <w:pPr>
                              <w:pStyle w:val="a7"/>
                              <w:snapToGrid w:val="0"/>
                              <w:spacing w:before="0" w:after="0" w:line="120" w:lineRule="atLeas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0F2971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物流管理概论</w:t>
                            </w:r>
                          </w:p>
                          <w:p w:rsidR="006F74EA" w:rsidRDefault="006F74EA" w:rsidP="00F8113A">
                            <w:pPr>
                              <w:pStyle w:val="a7"/>
                              <w:snapToGrid w:val="0"/>
                              <w:spacing w:before="0" w:after="0" w:line="120" w:lineRule="atLeas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运筹学</w:t>
                            </w:r>
                          </w:p>
                          <w:p w:rsidR="006F74EA" w:rsidRDefault="006F74EA" w:rsidP="00F8113A">
                            <w:pPr>
                              <w:pStyle w:val="a7"/>
                              <w:snapToGrid w:val="0"/>
                              <w:spacing w:before="0" w:after="0" w:line="120" w:lineRule="atLeas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物流运作管理</w:t>
                            </w:r>
                          </w:p>
                          <w:p w:rsidR="006F74EA" w:rsidRPr="00371E56" w:rsidRDefault="006F74EA" w:rsidP="00F8113A">
                            <w:pPr>
                              <w:pStyle w:val="a7"/>
                              <w:snapToGrid w:val="0"/>
                              <w:spacing w:before="0" w:after="0" w:line="120" w:lineRule="atLeas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采购管理</w:t>
                            </w:r>
                          </w:p>
                        </w:txbxContent>
                      </wps:txbx>
                      <wps:bodyPr rot="0" vert="horz" wrap="square" lIns="18000" tIns="0" rIns="1800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C18771" id="_x0000_s1034" style="position:absolute;left:0;text-align:left;margin-left:351.5pt;margin-top:314.65pt;width:71.55pt;height:44.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" filled="f" strokeweight=".25pt">
                <v:textbox inset=".5mm,0,.5mm,0">
                  <w:txbxContent>
                    <w:p w:rsidR="006F74EA" w:rsidRDefault="006F74EA" w:rsidP="00F8113A">
                      <w:pPr>
                        <w:pStyle w:val="a7"/>
                        <w:snapToGrid w:val="0"/>
                        <w:spacing w:before="0" w:after="0" w:line="120" w:lineRule="atLeas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 w:rsidRPr="000F2971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物流管理概论</w:t>
                      </w:r>
                    </w:p>
                    <w:p w:rsidR="006F74EA" w:rsidRDefault="006F74EA" w:rsidP="00F8113A">
                      <w:pPr>
                        <w:pStyle w:val="a7"/>
                        <w:snapToGrid w:val="0"/>
                        <w:spacing w:before="0" w:after="0" w:line="120" w:lineRule="atLeas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运筹学</w:t>
                      </w:r>
                    </w:p>
                    <w:p w:rsidR="006F74EA" w:rsidRDefault="006F74EA" w:rsidP="00F8113A">
                      <w:pPr>
                        <w:pStyle w:val="a7"/>
                        <w:snapToGrid w:val="0"/>
                        <w:spacing w:before="0" w:after="0" w:line="120" w:lineRule="atLeas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物流运作管理</w:t>
                      </w:r>
                    </w:p>
                    <w:p w:rsidR="006F74EA" w:rsidRPr="00371E56" w:rsidRDefault="006F74EA" w:rsidP="00F8113A">
                      <w:pPr>
                        <w:pStyle w:val="a7"/>
                        <w:snapToGrid w:val="0"/>
                        <w:spacing w:before="0" w:after="0" w:line="120" w:lineRule="atLeas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采购管理</w:t>
                      </w:r>
                    </w:p>
                  </w:txbxContent>
                </v:textbox>
              </v:rect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B7D4F79" wp14:editId="615E9C10">
                <wp:simplePos x="0" y="0"/>
                <wp:positionH relativeFrom="column">
                  <wp:posOffset>4102735</wp:posOffset>
                </wp:positionH>
                <wp:positionV relativeFrom="paragraph">
                  <wp:posOffset>4117340</wp:posOffset>
                </wp:positionV>
                <wp:extent cx="295275" cy="720725"/>
                <wp:effectExtent l="12065" t="7620" r="6985" b="5080"/>
                <wp:wrapNone/>
                <wp:docPr id="59" name="Text Box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72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 algn="ctr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F74EA" w:rsidRPr="00131ABC" w:rsidRDefault="006F74EA" w:rsidP="00F8113A">
                            <w:pPr>
                              <w:rPr>
                                <w:b/>
                              </w:rPr>
                            </w:pPr>
                            <w:r w:rsidRPr="00131ABC">
                              <w:rPr>
                                <w:rFonts w:hint="eastAsia"/>
                                <w:b/>
                              </w:rPr>
                              <w:t>专业选修课</w:t>
                            </w:r>
                          </w:p>
                        </w:txbxContent>
                      </wps:txbx>
                      <wps:bodyPr rot="0" vert="ea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7D4F79" id="Text Box 341" o:spid="_x0000_s1035" type="#_x0000_t202" style="position:absolute;left:0;text-align:left;margin-left:323.05pt;margin-top:324.2pt;width:23.25pt;height:56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" strokecolor="white" strokeweight=".25pt">
                <v:textbox style="layout-flow:vertical-ideographic" inset="0,0,0,0">
                  <w:txbxContent>
                    <w:p w:rsidR="006F74EA" w:rsidRPr="00131ABC" w:rsidRDefault="006F74EA" w:rsidP="00F8113A">
                      <w:pPr>
                        <w:rPr>
                          <w:b/>
                        </w:rPr>
                      </w:pPr>
                      <w:r w:rsidRPr="00131ABC">
                        <w:rPr>
                          <w:rFonts w:hint="eastAsia"/>
                          <w:b/>
                        </w:rPr>
                        <w:t>专业选修课</w:t>
                      </w:r>
                    </w:p>
                  </w:txbxContent>
                </v:textbox>
              </v:shape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95FA1E" wp14:editId="65A8FE61">
                <wp:simplePos x="0" y="0"/>
                <wp:positionH relativeFrom="column">
                  <wp:posOffset>112395</wp:posOffset>
                </wp:positionH>
                <wp:positionV relativeFrom="paragraph">
                  <wp:posOffset>2341245</wp:posOffset>
                </wp:positionV>
                <wp:extent cx="5311775" cy="908050"/>
                <wp:effectExtent l="12700" t="12700" r="9525" b="12700"/>
                <wp:wrapNone/>
                <wp:docPr id="58" name="矩形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1775" cy="9080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Default="006F74EA" w:rsidP="00F8113A">
                            <w:pPr>
                              <w:pStyle w:val="a7"/>
                              <w:spacing w:before="0" w:after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95FA1E" id="_x0000_s1036" style="position:absolute;left:0;text-align:left;margin-left:8.85pt;margin-top:184.35pt;width:418.25pt;height:7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" filled="f" strokeweight=".25pt">
                <v:stroke dashstyle="dash"/>
                <v:textbox>
                  <w:txbxContent>
                    <w:p w:rsidR="006F74EA" w:rsidRDefault="006F74EA" w:rsidP="00F8113A">
                      <w:pPr>
                        <w:pStyle w:val="a7"/>
                        <w:spacing w:before="0" w:after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F33B2E5" wp14:editId="1D62C500">
                <wp:simplePos x="0" y="0"/>
                <wp:positionH relativeFrom="column">
                  <wp:posOffset>3100705</wp:posOffset>
                </wp:positionH>
                <wp:positionV relativeFrom="paragraph">
                  <wp:posOffset>2760345</wp:posOffset>
                </wp:positionV>
                <wp:extent cx="136525" cy="635"/>
                <wp:effectExtent l="10160" t="60325" r="15240" b="53340"/>
                <wp:wrapNone/>
                <wp:docPr id="57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6525" cy="635"/>
                        </a:xfrm>
                        <a:prstGeom prst="bentConnector3">
                          <a:avLst>
                            <a:gd name="adj1" fmla="val 4976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281361" id="肘形连接符 13" o:spid="_x0000_s1026" type="#_x0000_t34" style="position:absolute;left:0;text-align:left;margin-left:244.15pt;margin-top:217.35pt;width:10.75pt;height:.05pt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" adj="10750">
                <v:stroke endarrow="block"/>
              </v:shape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12C4140" wp14:editId="49D0338E">
                <wp:simplePos x="0" y="0"/>
                <wp:positionH relativeFrom="column">
                  <wp:posOffset>2189480</wp:posOffset>
                </wp:positionH>
                <wp:positionV relativeFrom="paragraph">
                  <wp:posOffset>2413000</wp:posOffset>
                </wp:positionV>
                <wp:extent cx="902970" cy="233045"/>
                <wp:effectExtent l="13335" t="8255" r="7620" b="6350"/>
                <wp:wrapNone/>
                <wp:docPr id="56" name="矩形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2970" cy="23304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snapToGrid w:val="0"/>
                              <w:spacing w:line="120" w:lineRule="atLeast"/>
                              <w:jc w:val="center"/>
                              <w:rPr>
                                <w:sz w:val="16"/>
                              </w:rPr>
                            </w:pPr>
                            <w:r w:rsidRPr="00726D38">
                              <w:rPr>
                                <w:rFonts w:hint="eastAsia"/>
                                <w:sz w:val="16"/>
                              </w:rPr>
                              <w:t>市场营销学</w:t>
                            </w:r>
                          </w:p>
                          <w:p w:rsidR="006F74EA" w:rsidRPr="00726D38" w:rsidRDefault="006F74EA" w:rsidP="00F8113A">
                            <w:pPr>
                              <w:pStyle w:val="a7"/>
                              <w:snapToGrid w:val="0"/>
                              <w:spacing w:before="0" w:after="0" w:line="120" w:lineRule="atLeas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2C4140" id="_x0000_s1037" style="position:absolute;left:0;text-align:left;margin-left:172.4pt;margin-top:190pt;width:71.1pt;height:18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" filled="f" strokeweight=".25pt">
                <v:textbox>
                  <w:txbxContent>
                    <w:p w:rsidR="006F74EA" w:rsidRPr="00726D38" w:rsidRDefault="006F74EA" w:rsidP="00F8113A">
                      <w:pPr>
                        <w:snapToGrid w:val="0"/>
                        <w:spacing w:line="120" w:lineRule="atLeast"/>
                        <w:jc w:val="center"/>
                        <w:rPr>
                          <w:sz w:val="16"/>
                        </w:rPr>
                      </w:pPr>
                      <w:r w:rsidRPr="00726D38">
                        <w:rPr>
                          <w:rFonts w:hint="eastAsia"/>
                          <w:sz w:val="16"/>
                        </w:rPr>
                        <w:t>市场营销学</w:t>
                      </w:r>
                    </w:p>
                    <w:p w:rsidR="006F74EA" w:rsidRPr="00726D38" w:rsidRDefault="006F74EA" w:rsidP="00F8113A">
                      <w:pPr>
                        <w:pStyle w:val="a7"/>
                        <w:snapToGrid w:val="0"/>
                        <w:spacing w:before="0" w:after="0" w:line="120" w:lineRule="atLeas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3569970" wp14:editId="3C494923">
                <wp:simplePos x="0" y="0"/>
                <wp:positionH relativeFrom="column">
                  <wp:posOffset>2204085</wp:posOffset>
                </wp:positionH>
                <wp:positionV relativeFrom="paragraph">
                  <wp:posOffset>2692400</wp:posOffset>
                </wp:positionV>
                <wp:extent cx="896620" cy="245110"/>
                <wp:effectExtent l="8890" t="11430" r="8890" b="10160"/>
                <wp:wrapNone/>
                <wp:docPr id="55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6620" cy="24511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spacing w:line="276" w:lineRule="auto"/>
                              <w:jc w:val="center"/>
                              <w:rPr>
                                <w:sz w:val="16"/>
                              </w:rPr>
                            </w:pPr>
                            <w:r w:rsidRPr="00726D38">
                              <w:rPr>
                                <w:rFonts w:hint="eastAsia"/>
                                <w:sz w:val="16"/>
                              </w:rPr>
                              <w:t>会计学</w:t>
                            </w:r>
                          </w:p>
                          <w:p w:rsidR="006F74EA" w:rsidRPr="00846F70" w:rsidRDefault="006F74EA" w:rsidP="00F8113A">
                            <w:pPr>
                              <w:pStyle w:val="a7"/>
                              <w:spacing w:before="0" w:after="0" w:line="240" w:lineRule="exac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569970" id="Rectangle 62" o:spid="_x0000_s1038" style="position:absolute;left:0;text-align:left;margin-left:173.55pt;margin-top:212pt;width:70.6pt;height:19.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" filled="f" strokeweight=".25pt">
                <v:textbox inset=",0">
                  <w:txbxContent>
                    <w:p w:rsidR="006F74EA" w:rsidRPr="00726D38" w:rsidRDefault="006F74EA" w:rsidP="00F8113A">
                      <w:pPr>
                        <w:spacing w:line="276" w:lineRule="auto"/>
                        <w:jc w:val="center"/>
                        <w:rPr>
                          <w:sz w:val="16"/>
                        </w:rPr>
                      </w:pPr>
                      <w:r w:rsidRPr="00726D38">
                        <w:rPr>
                          <w:rFonts w:hint="eastAsia"/>
                          <w:sz w:val="16"/>
                        </w:rPr>
                        <w:t>会计学</w:t>
                      </w:r>
                    </w:p>
                    <w:p w:rsidR="006F74EA" w:rsidRPr="00846F70" w:rsidRDefault="006F74EA" w:rsidP="00F8113A">
                      <w:pPr>
                        <w:pStyle w:val="a7"/>
                        <w:spacing w:before="0" w:after="0" w:line="240" w:lineRule="exac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2878952" wp14:editId="04AC052E">
                <wp:simplePos x="0" y="0"/>
                <wp:positionH relativeFrom="column">
                  <wp:posOffset>965200</wp:posOffset>
                </wp:positionH>
                <wp:positionV relativeFrom="paragraph">
                  <wp:posOffset>2846705</wp:posOffset>
                </wp:positionV>
                <wp:extent cx="731520" cy="304800"/>
                <wp:effectExtent l="0" t="3810" r="3175" b="0"/>
                <wp:wrapNone/>
                <wp:docPr id="54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74EA" w:rsidRPr="00F00184" w:rsidRDefault="006F74EA" w:rsidP="00F8113A">
                            <w:pPr>
                              <w:rPr>
                                <w:b/>
                              </w:rPr>
                            </w:pPr>
                            <w:r w:rsidRPr="00F00184">
                              <w:rPr>
                                <w:rFonts w:hint="eastAsia"/>
                                <w:b/>
                              </w:rPr>
                              <w:t>学科基础课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878952" id="Text Box 55" o:spid="_x0000_s1039" type="#_x0000_t202" style="position:absolute;left:0;text-align:left;margin-left:76pt;margin-top:224.15pt;width:57.6pt;height:24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" stroked="f">
                <v:textbox inset="0,,0">
                  <w:txbxContent>
                    <w:p w:rsidR="006F74EA" w:rsidRPr="00F00184" w:rsidRDefault="006F74EA" w:rsidP="00F8113A">
                      <w:pPr>
                        <w:rPr>
                          <w:b/>
                        </w:rPr>
                      </w:pPr>
                      <w:r w:rsidRPr="00F00184">
                        <w:rPr>
                          <w:rFonts w:hint="eastAsia"/>
                          <w:b/>
                        </w:rPr>
                        <w:t>学科基础课</w:t>
                      </w:r>
                    </w:p>
                  </w:txbxContent>
                </v:textbox>
              </v:shape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64F68E3" wp14:editId="3F77A8A1">
                <wp:simplePos x="0" y="0"/>
                <wp:positionH relativeFrom="column">
                  <wp:posOffset>7892415</wp:posOffset>
                </wp:positionH>
                <wp:positionV relativeFrom="paragraph">
                  <wp:posOffset>15240</wp:posOffset>
                </wp:positionV>
                <wp:extent cx="398145" cy="5334000"/>
                <wp:effectExtent l="10795" t="10795" r="10160" b="8255"/>
                <wp:wrapNone/>
                <wp:docPr id="53" name="文本框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145" cy="5334000"/>
                        </a:xfrm>
                        <a:prstGeom prst="rect">
                          <a:avLst/>
                        </a:prstGeom>
                        <a:solidFill>
                          <a:srgbClr val="C7EDCC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74EA" w:rsidRPr="00947638" w:rsidRDefault="006F74EA" w:rsidP="00F8113A">
                            <w:pPr>
                              <w:pStyle w:val="a7"/>
                              <w:spacing w:before="0" w:after="0"/>
                              <w:jc w:val="center"/>
                              <w:rPr>
                                <w:b/>
                              </w:rPr>
                            </w:pPr>
                            <w:r w:rsidRPr="00947638">
                              <w:rPr>
                                <w:rFonts w:hint="eastAsia"/>
                                <w:b/>
                              </w:rPr>
                              <w:t>毕业实习及毕业论文（设计）</w:t>
                            </w:r>
                          </w:p>
                        </w:txbxContent>
                      </wps:txbx>
                      <wps:bodyPr rot="0" vert="eaVert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4F68E3" id="_x0000_s1040" type="#_x0000_t202" style="position:absolute;left:0;text-align:left;margin-left:621.45pt;margin-top:1.2pt;width:31.35pt;height:420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" fillcolor="#c7edcc" strokeweight=".5pt">
                <v:textbox style="layout-flow:vertical-ideographic" inset=".5mm,,.5mm">
                  <w:txbxContent>
                    <w:p w:rsidR="006F74EA" w:rsidRPr="00947638" w:rsidRDefault="006F74EA" w:rsidP="00F8113A">
                      <w:pPr>
                        <w:pStyle w:val="a7"/>
                        <w:spacing w:before="0" w:after="0"/>
                        <w:jc w:val="center"/>
                        <w:rPr>
                          <w:b/>
                        </w:rPr>
                      </w:pPr>
                      <w:r w:rsidRPr="00947638">
                        <w:rPr>
                          <w:rFonts w:hint="eastAsia"/>
                          <w:b/>
                        </w:rPr>
                        <w:t>毕业实习及毕业论文（设计）</w:t>
                      </w:r>
                    </w:p>
                  </w:txbxContent>
                </v:textbox>
              </v:shape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C8CEBFF" wp14:editId="754688B9">
                <wp:simplePos x="0" y="0"/>
                <wp:positionH relativeFrom="column">
                  <wp:posOffset>158750</wp:posOffset>
                </wp:positionH>
                <wp:positionV relativeFrom="paragraph">
                  <wp:posOffset>3302635</wp:posOffset>
                </wp:positionV>
                <wp:extent cx="6619240" cy="620395"/>
                <wp:effectExtent l="11430" t="12065" r="8255" b="5715"/>
                <wp:wrapNone/>
                <wp:docPr id="52" name="矩形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19240" cy="6203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Default="006F74EA" w:rsidP="00F8113A">
                            <w:pPr>
                              <w:pStyle w:val="a7"/>
                              <w:spacing w:before="0" w:after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8CEBFF" id="_x0000_s1041" style="position:absolute;left:0;text-align:left;margin-left:12.5pt;margin-top:260.05pt;width:521.2pt;height:48.8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" filled="f" strokeweight=".25pt">
                <v:stroke dashstyle="dash"/>
                <v:textbox>
                  <w:txbxContent>
                    <w:p w:rsidR="006F74EA" w:rsidRDefault="006F74EA" w:rsidP="00F8113A">
                      <w:pPr>
                        <w:pStyle w:val="a7"/>
                        <w:spacing w:before="0" w:after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DF82169" wp14:editId="23268AE5">
                <wp:simplePos x="0" y="0"/>
                <wp:positionH relativeFrom="column">
                  <wp:posOffset>1333500</wp:posOffset>
                </wp:positionH>
                <wp:positionV relativeFrom="paragraph">
                  <wp:posOffset>3683000</wp:posOffset>
                </wp:positionV>
                <wp:extent cx="720725" cy="201295"/>
                <wp:effectExtent l="0" t="1905" r="0" b="0"/>
                <wp:wrapNone/>
                <wp:docPr id="51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0725" cy="201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74EA" w:rsidRPr="00F00184" w:rsidRDefault="006F74EA" w:rsidP="00F8113A">
                            <w:pPr>
                              <w:rPr>
                                <w:b/>
                              </w:rPr>
                            </w:pPr>
                            <w:r w:rsidRPr="00F00184">
                              <w:rPr>
                                <w:rFonts w:hint="eastAsia"/>
                                <w:b/>
                              </w:rPr>
                              <w:t>专业必修课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F82169" id="Text Box 56" o:spid="_x0000_s1042" type="#_x0000_t202" style="position:absolute;left:0;text-align:left;margin-left:105pt;margin-top:290pt;width:56.75pt;height:15.8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" stroked="f">
                <v:textbox inset="0,0,0,0">
                  <w:txbxContent>
                    <w:p w:rsidR="006F74EA" w:rsidRPr="00F00184" w:rsidRDefault="006F74EA" w:rsidP="00F8113A">
                      <w:pPr>
                        <w:rPr>
                          <w:b/>
                        </w:rPr>
                      </w:pPr>
                      <w:r w:rsidRPr="00F00184">
                        <w:rPr>
                          <w:rFonts w:hint="eastAsia"/>
                          <w:b/>
                        </w:rPr>
                        <w:t>专业必修课</w:t>
                      </w:r>
                    </w:p>
                  </w:txbxContent>
                </v:textbox>
              </v:shape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8AB2D30" wp14:editId="79F1548A">
                <wp:simplePos x="0" y="0"/>
                <wp:positionH relativeFrom="column">
                  <wp:posOffset>-357505</wp:posOffset>
                </wp:positionH>
                <wp:positionV relativeFrom="paragraph">
                  <wp:posOffset>2383790</wp:posOffset>
                </wp:positionV>
                <wp:extent cx="398145" cy="2996565"/>
                <wp:effectExtent l="9525" t="7620" r="11430" b="5715"/>
                <wp:wrapNone/>
                <wp:docPr id="50" name="文本框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145" cy="2996565"/>
                        </a:xfrm>
                        <a:prstGeom prst="rect">
                          <a:avLst/>
                        </a:prstGeom>
                        <a:solidFill>
                          <a:srgbClr val="C7EDCC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74EA" w:rsidRPr="00947638" w:rsidRDefault="006F74EA" w:rsidP="00F8113A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 w:rsidRPr="00947638">
                              <w:rPr>
                                <w:rFonts w:hint="eastAsia"/>
                                <w:b/>
                                <w:sz w:val="24"/>
                              </w:rPr>
                              <w:t>专业教育</w:t>
                            </w:r>
                          </w:p>
                        </w:txbxContent>
                      </wps:txbx>
                      <wps:bodyPr rot="0" vert="eaVert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AB2D30" id="文本框 167" o:spid="_x0000_s1043" type="#_x0000_t202" style="position:absolute;left:0;text-align:left;margin-left:-28.15pt;margin-top:187.7pt;width:31.35pt;height:235.9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" fillcolor="#c7edcc" strokeweight=".5pt">
                <v:textbox style="layout-flow:vertical-ideographic" inset=".5mm,,.5mm">
                  <w:txbxContent>
                    <w:p w:rsidR="006F74EA" w:rsidRPr="00947638" w:rsidRDefault="006F74EA" w:rsidP="00F8113A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 w:rsidRPr="00947638">
                        <w:rPr>
                          <w:rFonts w:hint="eastAsia"/>
                          <w:b/>
                          <w:sz w:val="24"/>
                        </w:rPr>
                        <w:t>专业教育</w:t>
                      </w:r>
                    </w:p>
                  </w:txbxContent>
                </v:textbox>
              </v:shape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4524A0" wp14:editId="099AD696">
                <wp:simplePos x="0" y="0"/>
                <wp:positionH relativeFrom="column">
                  <wp:posOffset>3270250</wp:posOffset>
                </wp:positionH>
                <wp:positionV relativeFrom="paragraph">
                  <wp:posOffset>948055</wp:posOffset>
                </wp:positionV>
                <wp:extent cx="878840" cy="646430"/>
                <wp:effectExtent l="8255" t="10160" r="8255" b="10160"/>
                <wp:wrapNone/>
                <wp:docPr id="49" name="矩形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8840" cy="6464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7"/>
                              <w:spacing w:beforeLines="50" w:before="156" w:after="0"/>
                              <w:jc w:val="center"/>
                              <w:rPr>
                                <w:sz w:val="22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中国近现代史纲要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4524A0" id="矩形 29" o:spid="_x0000_s1044" style="position:absolute;left:0;text-align:left;margin-left:257.5pt;margin-top:74.65pt;width:69.2pt;height:50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" filled="f" strokeweight=".25pt">
                <v:textbox>
                  <w:txbxContent>
                    <w:p w:rsidR="006F74EA" w:rsidRPr="00726D38" w:rsidRDefault="006F74EA" w:rsidP="00F8113A">
                      <w:pPr>
                        <w:pStyle w:val="a7"/>
                        <w:spacing w:beforeLines="50" w:before="156" w:after="0"/>
                        <w:jc w:val="center"/>
                        <w:rPr>
                          <w:sz w:val="22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中国近现代史纲要</w:t>
                      </w:r>
                    </w:p>
                  </w:txbxContent>
                </v:textbox>
              </v:rect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426DE69" wp14:editId="322F122D">
                <wp:simplePos x="0" y="0"/>
                <wp:positionH relativeFrom="column">
                  <wp:posOffset>2239645</wp:posOffset>
                </wp:positionH>
                <wp:positionV relativeFrom="paragraph">
                  <wp:posOffset>1628140</wp:posOffset>
                </wp:positionV>
                <wp:extent cx="898525" cy="252095"/>
                <wp:effectExtent l="6350" t="13970" r="9525" b="10160"/>
                <wp:wrapNone/>
                <wp:docPr id="48" name="矩形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8525" cy="2520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7"/>
                              <w:spacing w:before="0" w:after="0"/>
                              <w:jc w:val="center"/>
                              <w:rPr>
                                <w:sz w:val="22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体育</w:t>
                            </w:r>
                            <w:r w:rsidRPr="00726D38">
                              <w:rPr>
                                <w:rFonts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Ⅲ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26DE69" id="矩形 40" o:spid="_x0000_s1045" style="position:absolute;left:0;text-align:left;margin-left:176.35pt;margin-top:128.2pt;width:70.75pt;height:19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" filled="f" strokeweight=".25pt">
                <v:textbox>
                  <w:txbxContent>
                    <w:p w:rsidR="006F74EA" w:rsidRPr="00726D38" w:rsidRDefault="006F74EA" w:rsidP="00F8113A">
                      <w:pPr>
                        <w:pStyle w:val="a7"/>
                        <w:spacing w:before="0" w:after="0"/>
                        <w:jc w:val="center"/>
                        <w:rPr>
                          <w:sz w:val="22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体育</w:t>
                      </w:r>
                      <w:r w:rsidRPr="00726D38">
                        <w:rPr>
                          <w:rFonts w:hint="eastAsia"/>
                          <w:color w:val="000000"/>
                          <w:kern w:val="2"/>
                          <w:sz w:val="16"/>
                          <w:szCs w:val="18"/>
                        </w:rPr>
                        <w:t>Ⅲ</w:t>
                      </w:r>
                    </w:p>
                  </w:txbxContent>
                </v:textbox>
              </v:rect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2D90C62" wp14:editId="6BBCE2BE">
                <wp:simplePos x="0" y="0"/>
                <wp:positionH relativeFrom="column">
                  <wp:posOffset>1170305</wp:posOffset>
                </wp:positionH>
                <wp:positionV relativeFrom="paragraph">
                  <wp:posOffset>1633855</wp:posOffset>
                </wp:positionV>
                <wp:extent cx="962660" cy="252095"/>
                <wp:effectExtent l="13335" t="10160" r="5080" b="13970"/>
                <wp:wrapNone/>
                <wp:docPr id="47" name="矩形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660" cy="2520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7"/>
                              <w:spacing w:before="0" w:after="0"/>
                              <w:jc w:val="center"/>
                              <w:rPr>
                                <w:sz w:val="22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体育</w:t>
                            </w:r>
                            <w:r w:rsidRPr="00726D38">
                              <w:rPr>
                                <w:rFonts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Ⅱ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D90C62" id="矩形 39" o:spid="_x0000_s1046" style="position:absolute;left:0;text-align:left;margin-left:92.15pt;margin-top:128.65pt;width:75.8pt;height:19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" filled="f" strokeweight=".25pt">
                <v:textbox>
                  <w:txbxContent>
                    <w:p w:rsidR="006F74EA" w:rsidRPr="00726D38" w:rsidRDefault="006F74EA" w:rsidP="00F8113A">
                      <w:pPr>
                        <w:pStyle w:val="a7"/>
                        <w:spacing w:before="0" w:after="0"/>
                        <w:jc w:val="center"/>
                        <w:rPr>
                          <w:sz w:val="22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体育</w:t>
                      </w:r>
                      <w:r w:rsidRPr="00726D38">
                        <w:rPr>
                          <w:rFonts w:hint="eastAsia"/>
                          <w:color w:val="000000"/>
                          <w:kern w:val="2"/>
                          <w:sz w:val="16"/>
                          <w:szCs w:val="18"/>
                        </w:rPr>
                        <w:t>Ⅱ</w:t>
                      </w:r>
                    </w:p>
                  </w:txbxContent>
                </v:textbox>
              </v:rect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8537661" wp14:editId="44F13BAF">
                <wp:simplePos x="0" y="0"/>
                <wp:positionH relativeFrom="column">
                  <wp:posOffset>3261995</wp:posOffset>
                </wp:positionH>
                <wp:positionV relativeFrom="paragraph">
                  <wp:posOffset>1630680</wp:posOffset>
                </wp:positionV>
                <wp:extent cx="864235" cy="252095"/>
                <wp:effectExtent l="9525" t="6985" r="12065" b="7620"/>
                <wp:wrapNone/>
                <wp:docPr id="46" name="矩形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4235" cy="2520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7"/>
                              <w:spacing w:before="0" w:after="0"/>
                              <w:jc w:val="center"/>
                              <w:rPr>
                                <w:sz w:val="22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体育</w:t>
                            </w:r>
                            <w:r w:rsidRPr="00726D38">
                              <w:rPr>
                                <w:rFonts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Ⅳ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537661" id="矩形 41" o:spid="_x0000_s1047" style="position:absolute;left:0;text-align:left;margin-left:256.85pt;margin-top:128.4pt;width:68.05pt;height:19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" filled="f" strokeweight=".25pt">
                <v:textbox>
                  <w:txbxContent>
                    <w:p w:rsidR="006F74EA" w:rsidRPr="00726D38" w:rsidRDefault="006F74EA" w:rsidP="00F8113A">
                      <w:pPr>
                        <w:pStyle w:val="a7"/>
                        <w:spacing w:before="0" w:after="0"/>
                        <w:jc w:val="center"/>
                        <w:rPr>
                          <w:sz w:val="22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体育</w:t>
                      </w:r>
                      <w:r w:rsidRPr="00726D38">
                        <w:rPr>
                          <w:rFonts w:hint="eastAsia"/>
                          <w:color w:val="000000"/>
                          <w:kern w:val="2"/>
                          <w:sz w:val="16"/>
                          <w:szCs w:val="18"/>
                        </w:rPr>
                        <w:t>Ⅳ</w:t>
                      </w:r>
                    </w:p>
                  </w:txbxContent>
                </v:textbox>
              </v:rect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58B773F" wp14:editId="026AA174">
                <wp:simplePos x="0" y="0"/>
                <wp:positionH relativeFrom="column">
                  <wp:posOffset>5401310</wp:posOffset>
                </wp:positionH>
                <wp:positionV relativeFrom="paragraph">
                  <wp:posOffset>3601085</wp:posOffset>
                </wp:positionV>
                <wp:extent cx="177800" cy="635"/>
                <wp:effectExtent l="5715" t="53340" r="16510" b="60325"/>
                <wp:wrapNone/>
                <wp:docPr id="45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780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2B6A8F" id="肘形连接符 13" o:spid="_x0000_s1026" type="#_x0000_t34" style="position:absolute;left:0;text-align:left;margin-left:425.3pt;margin-top:283.55pt;width:14pt;height:.05pt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">
                <v:stroke endarrow="block"/>
              </v:shape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FC09277" wp14:editId="29BFC955">
                <wp:simplePos x="0" y="0"/>
                <wp:positionH relativeFrom="column">
                  <wp:posOffset>5634990</wp:posOffset>
                </wp:positionH>
                <wp:positionV relativeFrom="paragraph">
                  <wp:posOffset>3342640</wp:posOffset>
                </wp:positionV>
                <wp:extent cx="902970" cy="233045"/>
                <wp:effectExtent l="10795" t="13970" r="10160" b="10160"/>
                <wp:wrapNone/>
                <wp:docPr id="44" name="矩形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2970" cy="23304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7"/>
                              <w:snapToGrid w:val="0"/>
                              <w:spacing w:before="0" w:after="0" w:line="120" w:lineRule="atLeas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企业资源</w:t>
                            </w:r>
                            <w:proofErr w:type="gramStart"/>
                            <w:ins w:id="352" w:author="HM" w:date="2018-05-10T15:25:00Z"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规</w:t>
                              </w:r>
                            </w:ins>
                            <w:proofErr w:type="gramEnd"/>
                            <w:del w:id="353" w:author="HM" w:date="2018-05-10T15:25:00Z">
                              <w:r w:rsidDel="00EE5E90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delText>计</w:delText>
                              </w:r>
                            </w:del>
                            <w:r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划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C09277" id="_x0000_s1048" style="position:absolute;left:0;text-align:left;margin-left:443.7pt;margin-top:263.2pt;width:71.1pt;height:18.3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" filled="f" strokeweight=".25pt">
                <v:textbox>
                  <w:txbxContent>
                    <w:p w:rsidR="006F74EA" w:rsidRPr="00726D38" w:rsidRDefault="006F74EA" w:rsidP="00F8113A">
                      <w:pPr>
                        <w:pStyle w:val="a7"/>
                        <w:snapToGrid w:val="0"/>
                        <w:spacing w:before="0" w:after="0" w:line="120" w:lineRule="atLeas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企业资源</w:t>
                      </w:r>
                      <w:proofErr w:type="gramStart"/>
                      <w:ins w:id="356" w:author="HM" w:date="2018-05-10T15:25:00Z"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规</w:t>
                        </w:r>
                      </w:ins>
                      <w:proofErr w:type="gramEnd"/>
                      <w:del w:id="357" w:author="HM" w:date="2018-05-10T15:25:00Z">
                        <w:r w:rsidDel="00EE5E90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delText>计</w:delText>
                        </w:r>
                      </w:del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划</w:t>
                      </w:r>
                    </w:p>
                  </w:txbxContent>
                </v:textbox>
              </v:rect>
            </w:pict>
          </mc:Fallback>
        </mc:AlternateContent>
      </w:r>
      <w:r w:rsidR="00F8113A">
        <w:rPr>
          <w:rFonts w:ascii="仿宋_GB2312" w:eastAsia="仿宋_GB2312" w:hAnsi="Calibri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D9B9427" wp14:editId="148F6095">
                <wp:simplePos x="0" y="0"/>
                <wp:positionH relativeFrom="column">
                  <wp:posOffset>5643245</wp:posOffset>
                </wp:positionH>
                <wp:positionV relativeFrom="paragraph">
                  <wp:posOffset>3623310</wp:posOffset>
                </wp:positionV>
                <wp:extent cx="902970" cy="233045"/>
                <wp:effectExtent l="9525" t="8890" r="11430" b="5715"/>
                <wp:wrapNone/>
                <wp:docPr id="43" name="矩形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2970" cy="23304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7"/>
                              <w:snapToGrid w:val="0"/>
                              <w:spacing w:before="0" w:after="0" w:line="120" w:lineRule="atLeas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供应链管理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9B9427" id="_x0000_s1049" style="position:absolute;left:0;text-align:left;margin-left:444.35pt;margin-top:285.3pt;width:71.1pt;height:18.3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" filled="f" strokeweight=".25pt">
                <v:textbox>
                  <w:txbxContent>
                    <w:p w:rsidR="006F74EA" w:rsidRPr="00726D38" w:rsidRDefault="006F74EA" w:rsidP="00F8113A">
                      <w:pPr>
                        <w:pStyle w:val="a7"/>
                        <w:snapToGrid w:val="0"/>
                        <w:spacing w:before="0" w:after="0" w:line="120" w:lineRule="atLeas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供应链管理</w:t>
                      </w:r>
                    </w:p>
                  </w:txbxContent>
                </v:textbox>
              </v:rect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B78E162" wp14:editId="476B61B7">
                <wp:simplePos x="0" y="0"/>
                <wp:positionH relativeFrom="column">
                  <wp:posOffset>4521200</wp:posOffset>
                </wp:positionH>
                <wp:positionV relativeFrom="paragraph">
                  <wp:posOffset>3342640</wp:posOffset>
                </wp:positionV>
                <wp:extent cx="851535" cy="250190"/>
                <wp:effectExtent l="11430" t="13970" r="13335" b="12065"/>
                <wp:wrapNone/>
                <wp:docPr id="42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1535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snapToGrid w:val="0"/>
                              <w:spacing w:line="120" w:lineRule="atLeast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</w:rPr>
                              <w:t>企业战略管理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78E162" id="Text Box 54" o:spid="_x0000_s1050" type="#_x0000_t202" style="position:absolute;left:0;text-align:left;margin-left:356pt;margin-top:263.2pt;width:67.05pt;height:19.7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" strokeweight=".25pt">
                <v:textbox>
                  <w:txbxContent>
                    <w:p w:rsidR="006F74EA" w:rsidRPr="00726D38" w:rsidRDefault="006F74EA" w:rsidP="00F8113A">
                      <w:pPr>
                        <w:snapToGrid w:val="0"/>
                        <w:spacing w:line="120" w:lineRule="atLeast"/>
                        <w:rPr>
                          <w:sz w:val="16"/>
                        </w:rPr>
                      </w:pPr>
                      <w:r>
                        <w:rPr>
                          <w:rFonts w:hint="eastAsia"/>
                          <w:sz w:val="16"/>
                        </w:rPr>
                        <w:t>企业战略管理</w:t>
                      </w:r>
                    </w:p>
                  </w:txbxContent>
                </v:textbox>
              </v:shape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D907FA5" wp14:editId="2B7DD8CD">
                <wp:simplePos x="0" y="0"/>
                <wp:positionH relativeFrom="column">
                  <wp:posOffset>3134995</wp:posOffset>
                </wp:positionH>
                <wp:positionV relativeFrom="paragraph">
                  <wp:posOffset>3622675</wp:posOffset>
                </wp:positionV>
                <wp:extent cx="136525" cy="635"/>
                <wp:effectExtent l="6350" t="55880" r="19050" b="57785"/>
                <wp:wrapNone/>
                <wp:docPr id="41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6525" cy="635"/>
                        </a:xfrm>
                        <a:prstGeom prst="bentConnector3">
                          <a:avLst>
                            <a:gd name="adj1" fmla="val 2650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A3F7C9" id="肘形连接符 13" o:spid="_x0000_s1026" type="#_x0000_t34" style="position:absolute;left:0;text-align:left;margin-left:246.85pt;margin-top:285.25pt;width:10.75pt;height:.05pt;flip:y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" adj="5726">
                <v:stroke endarrow="block"/>
              </v:shape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5F2EDB1" wp14:editId="23956224">
                <wp:simplePos x="0" y="0"/>
                <wp:positionH relativeFrom="column">
                  <wp:posOffset>3277870</wp:posOffset>
                </wp:positionH>
                <wp:positionV relativeFrom="paragraph">
                  <wp:posOffset>3656330</wp:posOffset>
                </wp:positionV>
                <wp:extent cx="896620" cy="233045"/>
                <wp:effectExtent l="6350" t="13335" r="11430" b="10795"/>
                <wp:wrapNone/>
                <wp:docPr id="40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6620" cy="23304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846F70" w:rsidRDefault="006F74EA" w:rsidP="00F8113A">
                            <w:pPr>
                              <w:pStyle w:val="a7"/>
                              <w:snapToGrid w:val="0"/>
                              <w:spacing w:before="0" w:after="0" w:line="60" w:lineRule="atLeas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消费者行为</w:t>
                            </w:r>
                            <w:r w:rsidRPr="00846F70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F2EDB1" id="Rectangle 52" o:spid="_x0000_s1051" style="position:absolute;left:0;text-align:left;margin-left:258.1pt;margin-top:287.9pt;width:70.6pt;height:18.3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" filled="f" strokeweight=".25pt">
                <v:textbox>
                  <w:txbxContent>
                    <w:p w:rsidR="006F74EA" w:rsidRPr="00846F70" w:rsidRDefault="006F74EA" w:rsidP="00F8113A">
                      <w:pPr>
                        <w:pStyle w:val="a7"/>
                        <w:snapToGrid w:val="0"/>
                        <w:spacing w:before="0" w:after="0" w:line="60" w:lineRule="atLeas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消费者行为</w:t>
                      </w:r>
                      <w:r w:rsidRPr="00846F70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学</w:t>
                      </w:r>
                    </w:p>
                  </w:txbxContent>
                </v:textbox>
              </v:rect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4E2B374" wp14:editId="780B41B4">
                <wp:simplePos x="0" y="0"/>
                <wp:positionH relativeFrom="column">
                  <wp:posOffset>3271520</wp:posOffset>
                </wp:positionH>
                <wp:positionV relativeFrom="paragraph">
                  <wp:posOffset>3359785</wp:posOffset>
                </wp:positionV>
                <wp:extent cx="902970" cy="256540"/>
                <wp:effectExtent l="9525" t="12065" r="11430" b="7620"/>
                <wp:wrapNone/>
                <wp:docPr id="39" name="矩形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2970" cy="25654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5D01F9" w:rsidRDefault="006F74EA" w:rsidP="00F8113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电子商务</w:t>
                            </w:r>
                          </w:p>
                          <w:p w:rsidR="006F74EA" w:rsidRPr="00726D38" w:rsidRDefault="006F74EA" w:rsidP="00F8113A">
                            <w:pPr>
                              <w:pStyle w:val="a7"/>
                              <w:snapToGrid w:val="0"/>
                              <w:spacing w:before="0" w:after="0" w:line="60" w:lineRule="atLeas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E2B374" id="_x0000_s1052" style="position:absolute;left:0;text-align:left;margin-left:257.6pt;margin-top:264.55pt;width:71.1pt;height:20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" filled="f" strokeweight=".25pt">
                <v:textbox>
                  <w:txbxContent>
                    <w:p w:rsidR="006F74EA" w:rsidRPr="005D01F9" w:rsidRDefault="006F74EA" w:rsidP="00F8113A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>电子商务</w:t>
                      </w:r>
                    </w:p>
                    <w:p w:rsidR="006F74EA" w:rsidRPr="00726D38" w:rsidRDefault="006F74EA" w:rsidP="00F8113A">
                      <w:pPr>
                        <w:pStyle w:val="a7"/>
                        <w:snapToGrid w:val="0"/>
                        <w:spacing w:before="0" w:after="0" w:line="60" w:lineRule="atLeas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2E48B0D" wp14:editId="74B76AE1">
                <wp:simplePos x="0" y="0"/>
                <wp:positionH relativeFrom="column">
                  <wp:posOffset>1056640</wp:posOffset>
                </wp:positionH>
                <wp:positionV relativeFrom="paragraph">
                  <wp:posOffset>3494405</wp:posOffset>
                </wp:positionV>
                <wp:extent cx="1134745" cy="53975"/>
                <wp:effectExtent l="13970" t="60960" r="22860" b="8890"/>
                <wp:wrapNone/>
                <wp:docPr id="38" name="肘形连接符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34745" cy="53975"/>
                        </a:xfrm>
                        <a:prstGeom prst="bentConnector3">
                          <a:avLst>
                            <a:gd name="adj1" fmla="val 49972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358AA8" id="肘形连接符 47" o:spid="_x0000_s1026" type="#_x0000_t34" style="position:absolute;left:0;text-align:left;margin-left:83.2pt;margin-top:275.15pt;width:89.35pt;height:4.25pt;flip: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" adj="10794">
                <v:stroke endarrow="block"/>
              </v:shape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B8C2EED" wp14:editId="0BF1173D">
                <wp:simplePos x="0" y="0"/>
                <wp:positionH relativeFrom="column">
                  <wp:posOffset>205740</wp:posOffset>
                </wp:positionH>
                <wp:positionV relativeFrom="paragraph">
                  <wp:posOffset>3387090</wp:posOffset>
                </wp:positionV>
                <wp:extent cx="850900" cy="269240"/>
                <wp:effectExtent l="10795" t="10795" r="5080" b="5715"/>
                <wp:wrapNone/>
                <wp:docPr id="37" name="矩形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0900" cy="269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7"/>
                              <w:spacing w:before="0" w:after="0" w:line="276" w:lineRule="auto"/>
                              <w:jc w:val="center"/>
                              <w:rPr>
                                <w:sz w:val="22"/>
                              </w:rPr>
                            </w:pPr>
                            <w:r w:rsidRPr="005C5A22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专业导论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8C2EED" id="_x0000_s1053" style="position:absolute;left:0;text-align:left;margin-left:16.2pt;margin-top:266.7pt;width:67pt;height:21.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" strokeweight=".25pt">
                <v:textbox>
                  <w:txbxContent>
                    <w:p w:rsidR="006F74EA" w:rsidRPr="00726D38" w:rsidRDefault="006F74EA" w:rsidP="00F8113A">
                      <w:pPr>
                        <w:pStyle w:val="a7"/>
                        <w:spacing w:before="0" w:after="0" w:line="276" w:lineRule="auto"/>
                        <w:jc w:val="center"/>
                        <w:rPr>
                          <w:sz w:val="22"/>
                        </w:rPr>
                      </w:pPr>
                      <w:r w:rsidRPr="005C5A22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专业导论</w:t>
                      </w:r>
                    </w:p>
                  </w:txbxContent>
                </v:textbox>
              </v:rect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B152A2B" wp14:editId="35FF9780">
                <wp:simplePos x="0" y="0"/>
                <wp:positionH relativeFrom="column">
                  <wp:posOffset>2215515</wp:posOffset>
                </wp:positionH>
                <wp:positionV relativeFrom="paragraph">
                  <wp:posOffset>3369945</wp:posOffset>
                </wp:positionV>
                <wp:extent cx="902970" cy="246380"/>
                <wp:effectExtent l="10795" t="12700" r="10160" b="7620"/>
                <wp:wrapNone/>
                <wp:docPr id="36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297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74EA" w:rsidRPr="005C5A22" w:rsidRDefault="006F74EA" w:rsidP="00F8113A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5C5A22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组织行为学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152A2B" id="_x0000_s1054" style="position:absolute;left:0;text-align:left;margin-left:174.45pt;margin-top:265.35pt;width:71.1pt;height:19.4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" strokeweight=".25pt">
                <v:textbox>
                  <w:txbxContent>
                    <w:p w:rsidR="006F74EA" w:rsidRPr="005C5A22" w:rsidRDefault="006F74EA" w:rsidP="00F8113A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5C5A22">
                        <w:rPr>
                          <w:rFonts w:hint="eastAsia"/>
                          <w:sz w:val="16"/>
                          <w:szCs w:val="16"/>
                        </w:rPr>
                        <w:t>组织行为学</w:t>
                      </w:r>
                    </w:p>
                  </w:txbxContent>
                </v:textbox>
              </v:rect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963E836" wp14:editId="78D029DE">
                <wp:simplePos x="0" y="0"/>
                <wp:positionH relativeFrom="column">
                  <wp:posOffset>104140</wp:posOffset>
                </wp:positionH>
                <wp:positionV relativeFrom="paragraph">
                  <wp:posOffset>5107940</wp:posOffset>
                </wp:positionV>
                <wp:extent cx="7733665" cy="270510"/>
                <wp:effectExtent l="13970" t="7620" r="5715" b="7620"/>
                <wp:wrapNone/>
                <wp:docPr id="35" name="矩形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33665" cy="27051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Default="006F74EA" w:rsidP="00F8113A">
                            <w:pPr>
                              <w:pStyle w:val="a7"/>
                              <w:spacing w:before="0" w:after="0"/>
                              <w:jc w:val="center"/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sz w:val="18"/>
                                <w:szCs w:val="18"/>
                              </w:rPr>
                              <w:t>第二课堂</w:t>
                            </w:r>
                            <w:r>
                              <w:rPr>
                                <w:rFonts w:ascii="Times New Roman"/>
                                <w:color w:val="000000"/>
                                <w:sz w:val="18"/>
                                <w:szCs w:val="18"/>
                              </w:rPr>
                              <w:t>、创新创业教育</w:t>
                            </w:r>
                            <w:r>
                              <w:rPr>
                                <w:rFonts w:ascii="Times New Roman" w:hint="eastAsia"/>
                                <w:color w:val="000000"/>
                                <w:sz w:val="18"/>
                                <w:szCs w:val="18"/>
                              </w:rPr>
                              <w:t>；通识教育</w:t>
                            </w:r>
                            <w:r>
                              <w:rPr>
                                <w:rFonts w:ascii="Times New Roman"/>
                                <w:color w:val="000000"/>
                                <w:sz w:val="18"/>
                                <w:szCs w:val="18"/>
                              </w:rPr>
                              <w:t>选修课；个性化选修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63E836" id="矩形 154" o:spid="_x0000_s1055" style="position:absolute;left:0;text-align:left;margin-left:8.2pt;margin-top:402.2pt;width:608.95pt;height:21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" filled="f" strokeweight=".25pt">
                <v:textbox>
                  <w:txbxContent>
                    <w:p w:rsidR="006F74EA" w:rsidRDefault="006F74EA" w:rsidP="00F8113A">
                      <w:pPr>
                        <w:pStyle w:val="a7"/>
                        <w:spacing w:before="0" w:after="0"/>
                        <w:jc w:val="center"/>
                      </w:pPr>
                      <w:r>
                        <w:rPr>
                          <w:rFonts w:ascii="Times New Roman" w:hint="eastAsia"/>
                          <w:color w:val="000000"/>
                          <w:sz w:val="18"/>
                          <w:szCs w:val="18"/>
                        </w:rPr>
                        <w:t>第二课堂</w:t>
                      </w:r>
                      <w:r>
                        <w:rPr>
                          <w:rFonts w:ascii="Times New Roman"/>
                          <w:color w:val="000000"/>
                          <w:sz w:val="18"/>
                          <w:szCs w:val="18"/>
                        </w:rPr>
                        <w:t>、创新创业教育</w:t>
                      </w:r>
                      <w:r>
                        <w:rPr>
                          <w:rFonts w:ascii="Times New Roman" w:hint="eastAsia"/>
                          <w:color w:val="000000"/>
                          <w:sz w:val="18"/>
                          <w:szCs w:val="18"/>
                        </w:rPr>
                        <w:t>；通识教育</w:t>
                      </w:r>
                      <w:r>
                        <w:rPr>
                          <w:rFonts w:ascii="Times New Roman"/>
                          <w:color w:val="000000"/>
                          <w:sz w:val="18"/>
                          <w:szCs w:val="18"/>
                        </w:rPr>
                        <w:t>选修课；个性化选修</w:t>
                      </w:r>
                    </w:p>
                  </w:txbxContent>
                </v:textbox>
              </v:rect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4E32A13" wp14:editId="79D201A0">
                <wp:simplePos x="0" y="0"/>
                <wp:positionH relativeFrom="column">
                  <wp:posOffset>1191260</wp:posOffset>
                </wp:positionH>
                <wp:positionV relativeFrom="paragraph">
                  <wp:posOffset>2510155</wp:posOffset>
                </wp:positionV>
                <wp:extent cx="851535" cy="250190"/>
                <wp:effectExtent l="5715" t="10160" r="9525" b="6350"/>
                <wp:wrapNone/>
                <wp:docPr id="34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1535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snapToGrid w:val="0"/>
                              <w:spacing w:line="120" w:lineRule="atLeast"/>
                              <w:rPr>
                                <w:sz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</w:rPr>
                              <w:t>经济学原理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E32A13" id="_x0000_s1056" type="#_x0000_t202" style="position:absolute;left:0;text-align:left;margin-left:93.8pt;margin-top:197.65pt;width:67.05pt;height:19.7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" strokeweight=".25pt">
                <v:textbox>
                  <w:txbxContent>
                    <w:p w:rsidR="006F74EA" w:rsidRPr="00726D38" w:rsidRDefault="006F74EA" w:rsidP="00F8113A">
                      <w:pPr>
                        <w:snapToGrid w:val="0"/>
                        <w:spacing w:line="120" w:lineRule="atLeast"/>
                        <w:rPr>
                          <w:sz w:val="16"/>
                        </w:rPr>
                      </w:pPr>
                      <w:r>
                        <w:rPr>
                          <w:rFonts w:hint="eastAsia"/>
                          <w:sz w:val="16"/>
                        </w:rPr>
                        <w:t>经济学原理</w:t>
                      </w:r>
                    </w:p>
                  </w:txbxContent>
                </v:textbox>
              </v:shape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8955874" wp14:editId="646F2165">
                <wp:simplePos x="0" y="0"/>
                <wp:positionH relativeFrom="column">
                  <wp:posOffset>200025</wp:posOffset>
                </wp:positionH>
                <wp:positionV relativeFrom="paragraph">
                  <wp:posOffset>2491105</wp:posOffset>
                </wp:positionV>
                <wp:extent cx="850900" cy="269240"/>
                <wp:effectExtent l="5080" t="10160" r="10795" b="6350"/>
                <wp:wrapNone/>
                <wp:docPr id="33" name="矩形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0900" cy="269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7"/>
                              <w:spacing w:before="0" w:after="0" w:line="276" w:lineRule="auto"/>
                              <w:jc w:val="center"/>
                              <w:rPr>
                                <w:sz w:val="22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管理学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955874" id="_x0000_s1057" style="position:absolute;left:0;text-align:left;margin-left:15.75pt;margin-top:196.15pt;width:67pt;height:21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" strokeweight=".25pt">
                <v:textbox>
                  <w:txbxContent>
                    <w:p w:rsidR="006F74EA" w:rsidRPr="00726D38" w:rsidRDefault="006F74EA" w:rsidP="00F8113A">
                      <w:pPr>
                        <w:pStyle w:val="a7"/>
                        <w:spacing w:before="0" w:after="0" w:line="276" w:lineRule="auto"/>
                        <w:jc w:val="center"/>
                        <w:rPr>
                          <w:sz w:val="22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管理学</w:t>
                      </w:r>
                    </w:p>
                  </w:txbxContent>
                </v:textbox>
              </v:rect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66115EE" wp14:editId="25931711">
                <wp:simplePos x="0" y="0"/>
                <wp:positionH relativeFrom="column">
                  <wp:posOffset>3249295</wp:posOffset>
                </wp:positionH>
                <wp:positionV relativeFrom="paragraph">
                  <wp:posOffset>2678430</wp:posOffset>
                </wp:positionV>
                <wp:extent cx="896620" cy="233045"/>
                <wp:effectExtent l="6350" t="6985" r="11430" b="7620"/>
                <wp:wrapNone/>
                <wp:docPr id="32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6620" cy="23304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846F70" w:rsidRDefault="006F74EA" w:rsidP="00F8113A">
                            <w:pPr>
                              <w:pStyle w:val="a7"/>
                              <w:snapToGrid w:val="0"/>
                              <w:spacing w:before="0" w:after="0" w:line="60" w:lineRule="atLeas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846F70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统计学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6115EE" id="_x0000_s1058" style="position:absolute;left:0;text-align:left;margin-left:255.85pt;margin-top:210.9pt;width:70.6pt;height:18.3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" filled="f" strokeweight=".25pt">
                <v:textbox>
                  <w:txbxContent>
                    <w:p w:rsidR="006F74EA" w:rsidRPr="00846F70" w:rsidRDefault="006F74EA" w:rsidP="00F8113A">
                      <w:pPr>
                        <w:pStyle w:val="a7"/>
                        <w:snapToGrid w:val="0"/>
                        <w:spacing w:before="0" w:after="0" w:line="60" w:lineRule="atLeas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 w:rsidRPr="00846F70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统计学</w:t>
                      </w:r>
                    </w:p>
                  </w:txbxContent>
                </v:textbox>
              </v:rect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6E8A538" wp14:editId="7617181A">
                <wp:simplePos x="0" y="0"/>
                <wp:positionH relativeFrom="column">
                  <wp:posOffset>3250565</wp:posOffset>
                </wp:positionH>
                <wp:positionV relativeFrom="paragraph">
                  <wp:posOffset>2948305</wp:posOffset>
                </wp:positionV>
                <wp:extent cx="885190" cy="245110"/>
                <wp:effectExtent l="7620" t="10160" r="12065" b="11430"/>
                <wp:wrapNone/>
                <wp:docPr id="31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190" cy="24511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846F70" w:rsidRDefault="006F74EA" w:rsidP="00F8113A">
                            <w:pPr>
                              <w:pStyle w:val="a7"/>
                              <w:spacing w:before="0" w:after="0" w:line="240" w:lineRule="exac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运营管理</w:t>
                            </w:r>
                          </w:p>
                          <w:p w:rsidR="006F74EA" w:rsidRPr="00846F70" w:rsidRDefault="006F74EA" w:rsidP="00F8113A">
                            <w:pPr>
                              <w:pStyle w:val="a7"/>
                              <w:spacing w:before="0" w:after="0" w:line="240" w:lineRule="exac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40435B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实务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E8A538" id="Rectangle 63" o:spid="_x0000_s1059" style="position:absolute;left:0;text-align:left;margin-left:255.95pt;margin-top:232.15pt;width:69.7pt;height:19.3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" filled="f" strokeweight=".25pt">
                <v:textbox>
                  <w:txbxContent>
                    <w:p w:rsidR="006F74EA" w:rsidRPr="00846F70" w:rsidRDefault="006F74EA" w:rsidP="00F8113A">
                      <w:pPr>
                        <w:pStyle w:val="a7"/>
                        <w:spacing w:before="0" w:after="0" w:line="240" w:lineRule="exac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运营管理</w:t>
                      </w:r>
                    </w:p>
                    <w:p w:rsidR="006F74EA" w:rsidRPr="00846F70" w:rsidRDefault="006F74EA" w:rsidP="00F8113A">
                      <w:pPr>
                        <w:pStyle w:val="a7"/>
                        <w:spacing w:before="0" w:after="0" w:line="240" w:lineRule="exac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 w:rsidRPr="0040435B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实务</w:t>
                      </w:r>
                    </w:p>
                  </w:txbxContent>
                </v:textbox>
              </v:rect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F049793" wp14:editId="1E37E59B">
                <wp:simplePos x="0" y="0"/>
                <wp:positionH relativeFrom="column">
                  <wp:posOffset>3242945</wp:posOffset>
                </wp:positionH>
                <wp:positionV relativeFrom="paragraph">
                  <wp:posOffset>2381885</wp:posOffset>
                </wp:positionV>
                <wp:extent cx="902970" cy="256540"/>
                <wp:effectExtent l="9525" t="5715" r="11430" b="13970"/>
                <wp:wrapNone/>
                <wp:docPr id="30" name="矩形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2970" cy="25654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7"/>
                              <w:snapToGrid w:val="0"/>
                              <w:spacing w:before="0" w:after="0" w:line="60" w:lineRule="atLeas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财务管理学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049793" id="_x0000_s1060" style="position:absolute;left:0;text-align:left;margin-left:255.35pt;margin-top:187.55pt;width:71.1pt;height:20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" filled="f" strokeweight=".25pt">
                <v:textbox>
                  <w:txbxContent>
                    <w:p w:rsidR="006F74EA" w:rsidRPr="00726D38" w:rsidRDefault="006F74EA" w:rsidP="00F8113A">
                      <w:pPr>
                        <w:pStyle w:val="a7"/>
                        <w:snapToGrid w:val="0"/>
                        <w:spacing w:before="0" w:after="0" w:line="60" w:lineRule="atLeas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财务管理学</w:t>
                      </w:r>
                    </w:p>
                  </w:txbxContent>
                </v:textbox>
              </v:rect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17020E1" wp14:editId="25AA5312">
                <wp:simplePos x="0" y="0"/>
                <wp:positionH relativeFrom="column">
                  <wp:posOffset>2054860</wp:posOffset>
                </wp:positionH>
                <wp:positionV relativeFrom="paragraph">
                  <wp:posOffset>2738120</wp:posOffset>
                </wp:positionV>
                <wp:extent cx="136525" cy="635"/>
                <wp:effectExtent l="12065" t="57150" r="22860" b="56515"/>
                <wp:wrapNone/>
                <wp:docPr id="29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6525" cy="635"/>
                        </a:xfrm>
                        <a:prstGeom prst="bentConnector3">
                          <a:avLst>
                            <a:gd name="adj1" fmla="val 4976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870F9E" id="肘形连接符 13" o:spid="_x0000_s1026" type="#_x0000_t34" style="position:absolute;left:0;text-align:left;margin-left:161.8pt;margin-top:215.6pt;width:10.75pt;height:.05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" adj="10750">
                <v:stroke endarrow="block"/>
              </v:shape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241B2A2" wp14:editId="7D6EA333">
                <wp:simplePos x="0" y="0"/>
                <wp:positionH relativeFrom="column">
                  <wp:posOffset>1073150</wp:posOffset>
                </wp:positionH>
                <wp:positionV relativeFrom="paragraph">
                  <wp:posOffset>210820</wp:posOffset>
                </wp:positionV>
                <wp:extent cx="118110" cy="3810"/>
                <wp:effectExtent l="11430" t="53975" r="22860" b="56515"/>
                <wp:wrapNone/>
                <wp:docPr id="28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8110" cy="381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8CDF53" id="肘形连接符 13" o:spid="_x0000_s1026" type="#_x0000_t34" style="position:absolute;left:0;text-align:left;margin-left:84.5pt;margin-top:16.6pt;width:9.3pt;height:.3pt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">
                <v:stroke endarrow="block"/>
              </v:shape>
            </w:pict>
          </mc:Fallback>
        </mc:AlternateContent>
      </w:r>
      <w:del w:id="354" w:author="HM" w:date="2018-05-10T15:21:00Z">
        <w:r w:rsidR="00F8113A" w:rsidDel="005E253B">
          <w:rPr>
            <w:noProof/>
          </w:rPr>
          <mc:AlternateContent>
            <mc:Choice Requires="wps">
              <w:drawing>
                <wp:anchor distT="0" distB="0" distL="114300" distR="114300" simplePos="0" relativeHeight="251697152" behindDoc="0" locked="0" layoutInCell="1" allowOverlap="1" wp14:anchorId="1877DE21" wp14:editId="4991628B">
                  <wp:simplePos x="0" y="0"/>
                  <wp:positionH relativeFrom="column">
                    <wp:posOffset>3131185</wp:posOffset>
                  </wp:positionH>
                  <wp:positionV relativeFrom="paragraph">
                    <wp:posOffset>213995</wp:posOffset>
                  </wp:positionV>
                  <wp:extent cx="136525" cy="635"/>
                  <wp:effectExtent l="12065" t="57150" r="22860" b="56515"/>
                  <wp:wrapNone/>
                  <wp:docPr id="27" name="肘形连接符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136525" cy="635"/>
                          </a:xfrm>
                          <a:prstGeom prst="bentConnector3">
                            <a:avLst>
                              <a:gd name="adj1" fmla="val 4976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247F13E3" id="肘形连接符 13" o:spid="_x0000_s1026" type="#_x0000_t34" style="position:absolute;left:0;text-align:left;margin-left:246.55pt;margin-top:16.85pt;width:10.75pt;height:.05pt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" adj="10750">
                  <v:stroke endarrow="block"/>
                </v:shape>
              </w:pict>
            </mc:Fallback>
          </mc:AlternateContent>
        </w:r>
      </w:del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97E3E11" wp14:editId="2B200EA2">
                <wp:simplePos x="0" y="0"/>
                <wp:positionH relativeFrom="column">
                  <wp:posOffset>1045210</wp:posOffset>
                </wp:positionH>
                <wp:positionV relativeFrom="paragraph">
                  <wp:posOffset>504190</wp:posOffset>
                </wp:positionV>
                <wp:extent cx="146050" cy="5715"/>
                <wp:effectExtent l="12065" t="61595" r="22860" b="46990"/>
                <wp:wrapNone/>
                <wp:docPr id="26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6050" cy="571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CEA313" id="肘形连接符 13" o:spid="_x0000_s1026" type="#_x0000_t34" style="position:absolute;left:0;text-align:left;margin-left:82.3pt;margin-top:39.7pt;width:11.5pt;height:.45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">
                <v:stroke endarrow="block"/>
              </v:shape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7DE2B61" wp14:editId="7132E980">
                <wp:simplePos x="0" y="0"/>
                <wp:positionH relativeFrom="column">
                  <wp:posOffset>2121535</wp:posOffset>
                </wp:positionH>
                <wp:positionV relativeFrom="paragraph">
                  <wp:posOffset>213995</wp:posOffset>
                </wp:positionV>
                <wp:extent cx="136525" cy="635"/>
                <wp:effectExtent l="12065" t="57150" r="22860" b="56515"/>
                <wp:wrapNone/>
                <wp:docPr id="25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6525" cy="635"/>
                        </a:xfrm>
                        <a:prstGeom prst="bentConnector3">
                          <a:avLst>
                            <a:gd name="adj1" fmla="val 4976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780A22" id="肘形连接符 13" o:spid="_x0000_s1026" type="#_x0000_t34" style="position:absolute;left:0;text-align:left;margin-left:167.05pt;margin-top:16.85pt;width:10.75pt;height:.05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" adj="10750">
                <v:stroke endarrow="block"/>
              </v:shape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934B55B" wp14:editId="061E4698">
                <wp:simplePos x="0" y="0"/>
                <wp:positionH relativeFrom="column">
                  <wp:posOffset>3131185</wp:posOffset>
                </wp:positionH>
                <wp:positionV relativeFrom="paragraph">
                  <wp:posOffset>1099820</wp:posOffset>
                </wp:positionV>
                <wp:extent cx="136525" cy="635"/>
                <wp:effectExtent l="12065" t="57150" r="22860" b="56515"/>
                <wp:wrapNone/>
                <wp:docPr id="24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6525" cy="635"/>
                        </a:xfrm>
                        <a:prstGeom prst="bentConnector3">
                          <a:avLst>
                            <a:gd name="adj1" fmla="val 4976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763DBD" id="肘形连接符 13" o:spid="_x0000_s1026" type="#_x0000_t34" style="position:absolute;left:0;text-align:left;margin-left:246.55pt;margin-top:86.6pt;width:10.75pt;height:.05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" adj="10750">
                <v:stroke endarrow="block"/>
              </v:shape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286E339" wp14:editId="1BC7EFC7">
                <wp:simplePos x="0" y="0"/>
                <wp:positionH relativeFrom="column">
                  <wp:posOffset>3121660</wp:posOffset>
                </wp:positionH>
                <wp:positionV relativeFrom="paragraph">
                  <wp:posOffset>1757045</wp:posOffset>
                </wp:positionV>
                <wp:extent cx="136525" cy="635"/>
                <wp:effectExtent l="12065" t="57150" r="22860" b="56515"/>
                <wp:wrapNone/>
                <wp:docPr id="23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6525" cy="635"/>
                        </a:xfrm>
                        <a:prstGeom prst="bentConnector3">
                          <a:avLst>
                            <a:gd name="adj1" fmla="val 4976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FE3E74" id="肘形连接符 13" o:spid="_x0000_s1026" type="#_x0000_t34" style="position:absolute;left:0;text-align:left;margin-left:245.8pt;margin-top:138.35pt;width:10.75pt;height:.05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" adj="10750">
                <v:stroke endarrow="block"/>
              </v:shape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046789D" wp14:editId="0A8DF847">
                <wp:simplePos x="0" y="0"/>
                <wp:positionH relativeFrom="column">
                  <wp:posOffset>1054735</wp:posOffset>
                </wp:positionH>
                <wp:positionV relativeFrom="paragraph">
                  <wp:posOffset>1776095</wp:posOffset>
                </wp:positionV>
                <wp:extent cx="136525" cy="635"/>
                <wp:effectExtent l="12065" t="57150" r="22860" b="56515"/>
                <wp:wrapNone/>
                <wp:docPr id="22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6525" cy="635"/>
                        </a:xfrm>
                        <a:prstGeom prst="bentConnector3">
                          <a:avLst>
                            <a:gd name="adj1" fmla="val 4976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B64DE1" id="肘形连接符 13" o:spid="_x0000_s1026" type="#_x0000_t34" style="position:absolute;left:0;text-align:left;margin-left:83.05pt;margin-top:139.85pt;width:10.75pt;height:.05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" adj="10750">
                <v:stroke endarrow="block"/>
              </v:shape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37A7C16" wp14:editId="0CF705A1">
                <wp:simplePos x="0" y="0"/>
                <wp:positionH relativeFrom="column">
                  <wp:posOffset>1045210</wp:posOffset>
                </wp:positionH>
                <wp:positionV relativeFrom="paragraph">
                  <wp:posOffset>2128520</wp:posOffset>
                </wp:positionV>
                <wp:extent cx="136525" cy="635"/>
                <wp:effectExtent l="12065" t="57150" r="22860" b="56515"/>
                <wp:wrapNone/>
                <wp:docPr id="21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6525" cy="635"/>
                        </a:xfrm>
                        <a:prstGeom prst="bentConnector3">
                          <a:avLst>
                            <a:gd name="adj1" fmla="val 4976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75EA1D" id="肘形连接符 13" o:spid="_x0000_s1026" type="#_x0000_t34" style="position:absolute;left:0;text-align:left;margin-left:82.3pt;margin-top:167.6pt;width:10.75pt;height:.05p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" adj="10750">
                <v:stroke endarrow="block"/>
              </v:shape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B9F965A" wp14:editId="3457E29F">
                <wp:simplePos x="0" y="0"/>
                <wp:positionH relativeFrom="column">
                  <wp:posOffset>2121535</wp:posOffset>
                </wp:positionH>
                <wp:positionV relativeFrom="paragraph">
                  <wp:posOffset>1776095</wp:posOffset>
                </wp:positionV>
                <wp:extent cx="136525" cy="635"/>
                <wp:effectExtent l="12065" t="57150" r="22860" b="56515"/>
                <wp:wrapNone/>
                <wp:docPr id="20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6525" cy="635"/>
                        </a:xfrm>
                        <a:prstGeom prst="bentConnector3">
                          <a:avLst>
                            <a:gd name="adj1" fmla="val 4976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686C39" id="肘形连接符 13" o:spid="_x0000_s1026" type="#_x0000_t34" style="position:absolute;left:0;text-align:left;margin-left:167.05pt;margin-top:139.85pt;width:10.75pt;height:.05pt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" adj="10750">
                <v:stroke endarrow="block"/>
              </v:shape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A9DC534" wp14:editId="01A334C2">
                <wp:simplePos x="0" y="0"/>
                <wp:positionH relativeFrom="column">
                  <wp:posOffset>2121535</wp:posOffset>
                </wp:positionH>
                <wp:positionV relativeFrom="paragraph">
                  <wp:posOffset>2138045</wp:posOffset>
                </wp:positionV>
                <wp:extent cx="136525" cy="635"/>
                <wp:effectExtent l="12065" t="57150" r="22860" b="56515"/>
                <wp:wrapNone/>
                <wp:docPr id="19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6525" cy="635"/>
                        </a:xfrm>
                        <a:prstGeom prst="bentConnector3">
                          <a:avLst>
                            <a:gd name="adj1" fmla="val 4976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30726C" id="肘形连接符 13" o:spid="_x0000_s1026" type="#_x0000_t34" style="position:absolute;left:0;text-align:left;margin-left:167.05pt;margin-top:168.35pt;width:10.75pt;height:.05pt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" adj="10750">
                <v:stroke endarrow="block"/>
              </v:shape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D2BBA49" wp14:editId="41966B1F">
                <wp:simplePos x="0" y="0"/>
                <wp:positionH relativeFrom="column">
                  <wp:posOffset>2121535</wp:posOffset>
                </wp:positionH>
                <wp:positionV relativeFrom="paragraph">
                  <wp:posOffset>1109345</wp:posOffset>
                </wp:positionV>
                <wp:extent cx="136525" cy="635"/>
                <wp:effectExtent l="12065" t="57150" r="22860" b="56515"/>
                <wp:wrapNone/>
                <wp:docPr id="18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6525" cy="635"/>
                        </a:xfrm>
                        <a:prstGeom prst="bentConnector3">
                          <a:avLst>
                            <a:gd name="adj1" fmla="val 4976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984CA8" id="肘形连接符 13" o:spid="_x0000_s1026" type="#_x0000_t34" style="position:absolute;left:0;text-align:left;margin-left:167.05pt;margin-top:87.35pt;width:10.75pt;height:.05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" adj="10750">
                <v:stroke endarrow="block"/>
              </v:shape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2985928" wp14:editId="69A125A7">
                <wp:simplePos x="0" y="0"/>
                <wp:positionH relativeFrom="column">
                  <wp:posOffset>965200</wp:posOffset>
                </wp:positionH>
                <wp:positionV relativeFrom="paragraph">
                  <wp:posOffset>2735580</wp:posOffset>
                </wp:positionV>
                <wp:extent cx="207645" cy="635"/>
                <wp:effectExtent l="8255" t="54610" r="22225" b="59055"/>
                <wp:wrapNone/>
                <wp:docPr id="17" name="肘形连接符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7645" cy="635"/>
                        </a:xfrm>
                        <a:prstGeom prst="bentConnector3">
                          <a:avLst>
                            <a:gd name="adj1" fmla="val 4984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2CC422" id="肘形连接符 47" o:spid="_x0000_s1026" type="#_x0000_t34" style="position:absolute;left:0;text-align:left;margin-left:76pt;margin-top:215.4pt;width:16.35pt;height: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" adj="10767">
                <v:stroke endarrow="block"/>
              </v:shape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62E5481" wp14:editId="1A6CB4BA">
                <wp:simplePos x="0" y="0"/>
                <wp:positionH relativeFrom="column">
                  <wp:posOffset>2228215</wp:posOffset>
                </wp:positionH>
                <wp:positionV relativeFrom="paragraph">
                  <wp:posOffset>1934845</wp:posOffset>
                </wp:positionV>
                <wp:extent cx="876935" cy="367030"/>
                <wp:effectExtent l="13970" t="6350" r="13970" b="7620"/>
                <wp:wrapNone/>
                <wp:docPr id="16" name="矩形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935" cy="36703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Default="006F74EA" w:rsidP="00F8113A">
                            <w:pPr>
                              <w:pStyle w:val="a7"/>
                              <w:snapToGrid w:val="0"/>
                              <w:spacing w:before="0" w:after="0" w:line="120" w:lineRule="atLeast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概率论与数理</w:t>
                            </w:r>
                          </w:p>
                          <w:p w:rsidR="006F74EA" w:rsidRPr="00726D38" w:rsidRDefault="006F74EA" w:rsidP="00F8113A">
                            <w:pPr>
                              <w:pStyle w:val="a7"/>
                              <w:snapToGrid w:val="0"/>
                              <w:spacing w:before="0" w:after="0" w:line="120" w:lineRule="atLeast"/>
                              <w:jc w:val="center"/>
                              <w:rPr>
                                <w:sz w:val="22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统计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2E5481" id="矩形 65" o:spid="_x0000_s1061" style="position:absolute;left:0;text-align:left;margin-left:175.45pt;margin-top:152.35pt;width:69.05pt;height:28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" filled="f" strokeweight=".25pt">
                <v:textbox>
                  <w:txbxContent>
                    <w:p w:rsidR="006F74EA" w:rsidRDefault="006F74EA" w:rsidP="00F8113A">
                      <w:pPr>
                        <w:pStyle w:val="a7"/>
                        <w:snapToGrid w:val="0"/>
                        <w:spacing w:before="0" w:after="0" w:line="120" w:lineRule="atLeast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概率论与数理</w:t>
                      </w:r>
                    </w:p>
                    <w:p w:rsidR="006F74EA" w:rsidRPr="00726D38" w:rsidRDefault="006F74EA" w:rsidP="00F8113A">
                      <w:pPr>
                        <w:pStyle w:val="a7"/>
                        <w:snapToGrid w:val="0"/>
                        <w:spacing w:before="0" w:after="0" w:line="120" w:lineRule="atLeast"/>
                        <w:jc w:val="center"/>
                        <w:rPr>
                          <w:sz w:val="22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统计</w:t>
                      </w:r>
                    </w:p>
                  </w:txbxContent>
                </v:textbox>
              </v:rect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75E1192" wp14:editId="4ED4EB40">
                <wp:simplePos x="0" y="0"/>
                <wp:positionH relativeFrom="column">
                  <wp:posOffset>1191260</wp:posOffset>
                </wp:positionH>
                <wp:positionV relativeFrom="paragraph">
                  <wp:posOffset>666115</wp:posOffset>
                </wp:positionV>
                <wp:extent cx="929640" cy="252095"/>
                <wp:effectExtent l="5715" t="13970" r="7620" b="10160"/>
                <wp:wrapNone/>
                <wp:docPr id="15" name="矩形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9640" cy="2520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7"/>
                              <w:spacing w:before="0" w:after="0"/>
                              <w:jc w:val="center"/>
                              <w:rPr>
                                <w:sz w:val="22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sz w:val="16"/>
                                <w:szCs w:val="18"/>
                              </w:rPr>
                              <w:t>应用写作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5E1192" id="矩形 169" o:spid="_x0000_s1062" style="position:absolute;left:0;text-align:left;margin-left:93.8pt;margin-top:52.45pt;width:73.2pt;height:19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" filled="f" strokeweight=".25pt">
                <v:textbox>
                  <w:txbxContent>
                    <w:p w:rsidR="006F74EA" w:rsidRPr="00726D38" w:rsidRDefault="006F74EA" w:rsidP="00F8113A">
                      <w:pPr>
                        <w:pStyle w:val="a7"/>
                        <w:spacing w:before="0" w:after="0"/>
                        <w:jc w:val="center"/>
                        <w:rPr>
                          <w:sz w:val="22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sz w:val="16"/>
                          <w:szCs w:val="18"/>
                        </w:rPr>
                        <w:t>应用写作</w:t>
                      </w:r>
                    </w:p>
                  </w:txbxContent>
                </v:textbox>
              </v:rect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45AA41E" wp14:editId="5456FFFE">
                <wp:simplePos x="0" y="0"/>
                <wp:positionH relativeFrom="column">
                  <wp:posOffset>112395</wp:posOffset>
                </wp:positionH>
                <wp:positionV relativeFrom="paragraph">
                  <wp:posOffset>386715</wp:posOffset>
                </wp:positionV>
                <wp:extent cx="937260" cy="252095"/>
                <wp:effectExtent l="12700" t="10795" r="12065" b="13335"/>
                <wp:wrapNone/>
                <wp:docPr id="13" name="矩形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7260" cy="2520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7"/>
                              <w:spacing w:before="0" w:after="0"/>
                              <w:jc w:val="center"/>
                              <w:rPr>
                                <w:sz w:val="22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sz w:val="16"/>
                                <w:szCs w:val="18"/>
                              </w:rPr>
                              <w:t>计算机应用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5AA41E" id="矩形 163" o:spid="_x0000_s1063" style="position:absolute;left:0;text-align:left;margin-left:8.85pt;margin-top:30.45pt;width:73.8pt;height:19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" filled="f" strokeweight=".25pt">
                <v:textbox>
                  <w:txbxContent>
                    <w:p w:rsidR="006F74EA" w:rsidRPr="00726D38" w:rsidRDefault="006F74EA" w:rsidP="00F8113A">
                      <w:pPr>
                        <w:pStyle w:val="a7"/>
                        <w:spacing w:before="0" w:after="0"/>
                        <w:jc w:val="center"/>
                        <w:rPr>
                          <w:sz w:val="22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sz w:val="16"/>
                          <w:szCs w:val="18"/>
                        </w:rPr>
                        <w:t>计算机应用</w:t>
                      </w:r>
                    </w:p>
                  </w:txbxContent>
                </v:textbox>
              </v:rect>
            </w:pict>
          </mc:Fallback>
        </mc:AlternateContent>
      </w:r>
      <w:del w:id="355" w:author="HM" w:date="2018-05-10T15:21:00Z">
        <w:r w:rsidR="00F8113A" w:rsidDel="005E253B">
          <w:rPr>
            <w:noProof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28A79F19" wp14:editId="418F442B">
                  <wp:simplePos x="0" y="0"/>
                  <wp:positionH relativeFrom="column">
                    <wp:posOffset>3249930</wp:posOffset>
                  </wp:positionH>
                  <wp:positionV relativeFrom="paragraph">
                    <wp:posOffset>90805</wp:posOffset>
                  </wp:positionV>
                  <wp:extent cx="864870" cy="252095"/>
                  <wp:effectExtent l="6985" t="10160" r="13970" b="13970"/>
                  <wp:wrapNone/>
                  <wp:docPr id="12" name="矩形 1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64870" cy="252095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F74EA" w:rsidRPr="00726D38" w:rsidRDefault="006F74EA" w:rsidP="00F8113A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  <w:r w:rsidRPr="00726D38"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大学英语</w:t>
                              </w:r>
                              <w:r w:rsidRPr="00726D38">
                                <w:rPr>
                                  <w:rFonts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Ⅳ</w:t>
                              </w:r>
                            </w:p>
                            <w:p w:rsidR="006F74EA" w:rsidRPr="00726D38" w:rsidRDefault="006F74EA" w:rsidP="00F8113A">
                              <w:pPr>
                                <w:pStyle w:val="a7"/>
                                <w:spacing w:before="0" w:after="0"/>
                                <w:jc w:val="center"/>
                                <w:rPr>
                                  <w:sz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8A79F19" id="矩形 162" o:spid="_x0000_s1064" style="position:absolute;left:0;text-align:left;margin-left:255.9pt;margin-top:7.15pt;width:68.1pt;height:19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" filled="f" strokeweight=".25pt">
                  <v:textbox>
                    <w:txbxContent>
                      <w:p w:rsidR="006F74EA" w:rsidRPr="00726D38" w:rsidRDefault="006F74EA" w:rsidP="00F8113A">
                        <w:pPr>
                          <w:pStyle w:val="a7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  <w:r w:rsidRPr="00726D38"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大学英语</w:t>
                        </w:r>
                        <w:r w:rsidRPr="00726D38">
                          <w:rPr>
                            <w:rFonts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Ⅳ</w:t>
                        </w:r>
                      </w:p>
                      <w:p w:rsidR="006F74EA" w:rsidRPr="00726D38" w:rsidRDefault="006F74EA" w:rsidP="00F8113A">
                        <w:pPr>
                          <w:pStyle w:val="a7"/>
                          <w:spacing w:before="0" w:after="0"/>
                          <w:jc w:val="center"/>
                          <w:rPr>
                            <w:sz w:val="22"/>
                          </w:rPr>
                        </w:pPr>
                      </w:p>
                    </w:txbxContent>
                  </v:textbox>
                </v:rect>
              </w:pict>
            </mc:Fallback>
          </mc:AlternateContent>
        </w:r>
      </w:del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BCF16EE" wp14:editId="32AF9E66">
                <wp:simplePos x="0" y="0"/>
                <wp:positionH relativeFrom="column">
                  <wp:posOffset>1191260</wp:posOffset>
                </wp:positionH>
                <wp:positionV relativeFrom="paragraph">
                  <wp:posOffset>84455</wp:posOffset>
                </wp:positionV>
                <wp:extent cx="929640" cy="252095"/>
                <wp:effectExtent l="5715" t="13335" r="7620" b="10795"/>
                <wp:wrapNone/>
                <wp:docPr id="10" name="矩形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9640" cy="2520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7"/>
                              <w:spacing w:before="0" w:after="0"/>
                              <w:jc w:val="center"/>
                              <w:rPr>
                                <w:sz w:val="22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大学英语</w:t>
                            </w:r>
                            <w:ins w:id="356" w:author="HM" w:date="2018-05-10T15:21:00Z"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综合</w:t>
                              </w:r>
                            </w:ins>
                            <w:r w:rsidRPr="00726D38">
                              <w:rPr>
                                <w:rFonts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Ⅱ</w:t>
                            </w:r>
                          </w:p>
                          <w:p w:rsidR="006F74EA" w:rsidRPr="00726D38" w:rsidRDefault="006F74EA" w:rsidP="00F8113A">
                            <w:pPr>
                              <w:pStyle w:val="a7"/>
                              <w:spacing w:before="0" w:after="0"/>
                              <w:jc w:val="center"/>
                              <w:rPr>
                                <w:sz w:val="22"/>
                              </w:rPr>
                            </w:pPr>
                          </w:p>
                          <w:p w:rsidR="006F74EA" w:rsidRPr="00726D38" w:rsidRDefault="006F74EA" w:rsidP="00F8113A">
                            <w:pPr>
                              <w:pStyle w:val="a7"/>
                              <w:spacing w:before="0" w:after="0"/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CF16EE" id="矩形 160" o:spid="_x0000_s1065" style="position:absolute;left:0;text-align:left;margin-left:93.8pt;margin-top:6.65pt;width:73.2pt;height:19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" filled="f" strokeweight=".25pt">
                <v:textbox>
                  <w:txbxContent>
                    <w:p w:rsidR="006F74EA" w:rsidRPr="00726D38" w:rsidRDefault="006F74EA" w:rsidP="00F8113A">
                      <w:pPr>
                        <w:pStyle w:val="a7"/>
                        <w:spacing w:before="0" w:after="0"/>
                        <w:jc w:val="center"/>
                        <w:rPr>
                          <w:sz w:val="22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大学英语</w:t>
                      </w:r>
                      <w:ins w:id="361" w:author="HM" w:date="2018-05-10T15:21:00Z"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综合</w:t>
                        </w:r>
                      </w:ins>
                      <w:r w:rsidRPr="00726D38">
                        <w:rPr>
                          <w:rFonts w:hint="eastAsia"/>
                          <w:color w:val="000000"/>
                          <w:kern w:val="2"/>
                          <w:sz w:val="16"/>
                          <w:szCs w:val="18"/>
                        </w:rPr>
                        <w:t>Ⅱ</w:t>
                      </w:r>
                    </w:p>
                    <w:p w:rsidR="006F74EA" w:rsidRPr="00726D38" w:rsidRDefault="006F74EA" w:rsidP="00F8113A">
                      <w:pPr>
                        <w:pStyle w:val="a7"/>
                        <w:spacing w:before="0" w:after="0"/>
                        <w:jc w:val="center"/>
                        <w:rPr>
                          <w:sz w:val="22"/>
                        </w:rPr>
                      </w:pPr>
                    </w:p>
                    <w:p w:rsidR="006F74EA" w:rsidRPr="00726D38" w:rsidRDefault="006F74EA" w:rsidP="00F8113A">
                      <w:pPr>
                        <w:pStyle w:val="a7"/>
                        <w:spacing w:before="0" w:after="0"/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5C8526" wp14:editId="766CD154">
                <wp:simplePos x="0" y="0"/>
                <wp:positionH relativeFrom="column">
                  <wp:posOffset>112395</wp:posOffset>
                </wp:positionH>
                <wp:positionV relativeFrom="paragraph">
                  <wp:posOffset>84455</wp:posOffset>
                </wp:positionV>
                <wp:extent cx="937895" cy="252095"/>
                <wp:effectExtent l="12700" t="13335" r="11430" b="10795"/>
                <wp:wrapNone/>
                <wp:docPr id="9" name="矩形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7895" cy="2520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7"/>
                              <w:spacing w:before="0" w:after="0"/>
                              <w:jc w:val="center"/>
                              <w:rPr>
                                <w:sz w:val="22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大学英语</w:t>
                            </w:r>
                            <w:ins w:id="357" w:author="HM" w:date="2018-05-10T15:21:00Z"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6"/>
                                  <w:szCs w:val="18"/>
                                </w:rPr>
                                <w:t>综合</w:t>
                              </w:r>
                            </w:ins>
                            <w:r w:rsidRPr="00726D38">
                              <w:rPr>
                                <w:rFonts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5C8526" id="矩形 156" o:spid="_x0000_s1066" style="position:absolute;left:0;text-align:left;margin-left:8.85pt;margin-top:6.65pt;width:73.85pt;height:19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" filled="f" strokeweight=".25pt">
                <v:textbox>
                  <w:txbxContent>
                    <w:p w:rsidR="006F74EA" w:rsidRPr="00726D38" w:rsidRDefault="006F74EA" w:rsidP="00F8113A">
                      <w:pPr>
                        <w:pStyle w:val="a7"/>
                        <w:spacing w:before="0" w:after="0"/>
                        <w:jc w:val="center"/>
                        <w:rPr>
                          <w:sz w:val="22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大学英语</w:t>
                      </w:r>
                      <w:ins w:id="363" w:author="HM" w:date="2018-05-10T15:21:00Z"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6"/>
                            <w:szCs w:val="18"/>
                          </w:rPr>
                          <w:t>综合</w:t>
                        </w:r>
                      </w:ins>
                      <w:r w:rsidRPr="00726D38">
                        <w:rPr>
                          <w:rFonts w:hint="eastAsia"/>
                          <w:color w:val="000000"/>
                          <w:kern w:val="2"/>
                          <w:sz w:val="16"/>
                          <w:szCs w:val="18"/>
                        </w:rPr>
                        <w:t>Ⅰ</w:t>
                      </w:r>
                    </w:p>
                  </w:txbxContent>
                </v:textbox>
              </v:rect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7A76B24" wp14:editId="7CC62602">
                <wp:simplePos x="0" y="0"/>
                <wp:positionH relativeFrom="column">
                  <wp:posOffset>1191260</wp:posOffset>
                </wp:positionH>
                <wp:positionV relativeFrom="paragraph">
                  <wp:posOffset>1931035</wp:posOffset>
                </wp:positionV>
                <wp:extent cx="930275" cy="370840"/>
                <wp:effectExtent l="5715" t="12065" r="6985" b="7620"/>
                <wp:wrapNone/>
                <wp:docPr id="8" name="矩形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37084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7"/>
                              <w:snapToGrid w:val="0"/>
                              <w:spacing w:before="0" w:after="0" w:line="240" w:lineRule="atLeast"/>
                              <w:rPr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微积分</w:t>
                            </w:r>
                            <w:r w:rsidRPr="00726D38">
                              <w:rPr>
                                <w:rFonts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Ⅱ、</w:t>
                            </w:r>
                          </w:p>
                          <w:p w:rsidR="006F74EA" w:rsidRPr="00726D38" w:rsidRDefault="006F74EA" w:rsidP="00F8113A">
                            <w:pPr>
                              <w:pStyle w:val="a7"/>
                              <w:snapToGrid w:val="0"/>
                              <w:spacing w:before="0" w:after="0" w:line="240" w:lineRule="atLeast"/>
                              <w:rPr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726D38">
                              <w:rPr>
                                <w:rFonts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线性代数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A76B24" id="矩形 64" o:spid="_x0000_s1067" style="position:absolute;left:0;text-align:left;margin-left:93.8pt;margin-top:152.05pt;width:73.25pt;height:29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" filled="f" strokeweight=".25pt">
                <v:textbox>
                  <w:txbxContent>
                    <w:p w:rsidR="006F74EA" w:rsidRPr="00726D38" w:rsidRDefault="006F74EA" w:rsidP="00F8113A">
                      <w:pPr>
                        <w:pStyle w:val="a7"/>
                        <w:snapToGrid w:val="0"/>
                        <w:spacing w:before="0" w:after="0" w:line="240" w:lineRule="atLeast"/>
                        <w:rPr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微积分</w:t>
                      </w:r>
                      <w:r w:rsidRPr="00726D38">
                        <w:rPr>
                          <w:rFonts w:hint="eastAsia"/>
                          <w:color w:val="000000"/>
                          <w:kern w:val="2"/>
                          <w:sz w:val="16"/>
                          <w:szCs w:val="18"/>
                        </w:rPr>
                        <w:t>Ⅱ、</w:t>
                      </w:r>
                    </w:p>
                    <w:p w:rsidR="006F74EA" w:rsidRPr="00726D38" w:rsidRDefault="006F74EA" w:rsidP="00F8113A">
                      <w:pPr>
                        <w:pStyle w:val="a7"/>
                        <w:snapToGrid w:val="0"/>
                        <w:spacing w:before="0" w:after="0" w:line="240" w:lineRule="atLeast"/>
                        <w:rPr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 w:rsidRPr="00726D38">
                        <w:rPr>
                          <w:rFonts w:hint="eastAsia"/>
                          <w:color w:val="000000"/>
                          <w:kern w:val="2"/>
                          <w:sz w:val="16"/>
                          <w:szCs w:val="18"/>
                        </w:rPr>
                        <w:t>线性代数</w:t>
                      </w:r>
                    </w:p>
                  </w:txbxContent>
                </v:textbox>
              </v:rect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8AD0413" wp14:editId="008235BB">
                <wp:simplePos x="0" y="0"/>
                <wp:positionH relativeFrom="column">
                  <wp:posOffset>112395</wp:posOffset>
                </wp:positionH>
                <wp:positionV relativeFrom="paragraph">
                  <wp:posOffset>1940560</wp:posOffset>
                </wp:positionV>
                <wp:extent cx="937895" cy="317500"/>
                <wp:effectExtent l="12700" t="12065" r="11430" b="13335"/>
                <wp:wrapNone/>
                <wp:docPr id="7" name="矩形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7895" cy="3175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7"/>
                              <w:spacing w:before="0" w:after="0"/>
                              <w:jc w:val="center"/>
                              <w:rPr>
                                <w:sz w:val="22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微积分</w:t>
                            </w:r>
                            <w:r w:rsidRPr="00726D38">
                              <w:rPr>
                                <w:rFonts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AD0413" id="矩形 60" o:spid="_x0000_s1068" style="position:absolute;left:0;text-align:left;margin-left:8.85pt;margin-top:152.8pt;width:73.85pt;height: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" filled="f" strokeweight=".25pt">
                <v:textbox>
                  <w:txbxContent>
                    <w:p w:rsidR="006F74EA" w:rsidRPr="00726D38" w:rsidRDefault="006F74EA" w:rsidP="00F8113A">
                      <w:pPr>
                        <w:pStyle w:val="a7"/>
                        <w:spacing w:before="0" w:after="0"/>
                        <w:jc w:val="center"/>
                        <w:rPr>
                          <w:sz w:val="22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微积分</w:t>
                      </w:r>
                      <w:r w:rsidRPr="00726D38">
                        <w:rPr>
                          <w:rFonts w:hint="eastAsia"/>
                          <w:color w:val="000000"/>
                          <w:kern w:val="2"/>
                          <w:sz w:val="16"/>
                          <w:szCs w:val="18"/>
                        </w:rPr>
                        <w:t>Ⅰ</w:t>
                      </w:r>
                    </w:p>
                  </w:txbxContent>
                </v:textbox>
              </v:rect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53FED5" wp14:editId="1763F831">
                <wp:simplePos x="0" y="0"/>
                <wp:positionH relativeFrom="column">
                  <wp:posOffset>112395</wp:posOffset>
                </wp:positionH>
                <wp:positionV relativeFrom="paragraph">
                  <wp:posOffset>1633220</wp:posOffset>
                </wp:positionV>
                <wp:extent cx="937895" cy="252095"/>
                <wp:effectExtent l="12700" t="9525" r="11430" b="5080"/>
                <wp:wrapNone/>
                <wp:docPr id="6" name="矩形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7895" cy="2520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7"/>
                              <w:spacing w:before="0" w:after="0"/>
                              <w:jc w:val="center"/>
                              <w:rPr>
                                <w:sz w:val="22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体育</w:t>
                            </w:r>
                            <w:r w:rsidRPr="00726D38">
                              <w:rPr>
                                <w:rFonts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53FED5" id="矩形 35" o:spid="_x0000_s1069" style="position:absolute;left:0;text-align:left;margin-left:8.85pt;margin-top:128.6pt;width:73.85pt;height:19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" filled="f" strokeweight=".25pt">
                <v:textbox>
                  <w:txbxContent>
                    <w:p w:rsidR="006F74EA" w:rsidRPr="00726D38" w:rsidRDefault="006F74EA" w:rsidP="00F8113A">
                      <w:pPr>
                        <w:pStyle w:val="a7"/>
                        <w:spacing w:before="0" w:after="0"/>
                        <w:jc w:val="center"/>
                        <w:rPr>
                          <w:sz w:val="22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体育</w:t>
                      </w:r>
                      <w:r w:rsidRPr="00726D38">
                        <w:rPr>
                          <w:rFonts w:hint="eastAsia"/>
                          <w:color w:val="000000"/>
                          <w:kern w:val="2"/>
                          <w:sz w:val="16"/>
                          <w:szCs w:val="18"/>
                        </w:rPr>
                        <w:t>Ⅰ</w:t>
                      </w:r>
                    </w:p>
                  </w:txbxContent>
                </v:textbox>
              </v:rect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35215D" wp14:editId="1E4DDFC4">
                <wp:simplePos x="0" y="0"/>
                <wp:positionH relativeFrom="column">
                  <wp:posOffset>2248535</wp:posOffset>
                </wp:positionH>
                <wp:positionV relativeFrom="paragraph">
                  <wp:posOffset>951230</wp:posOffset>
                </wp:positionV>
                <wp:extent cx="878205" cy="648970"/>
                <wp:effectExtent l="5715" t="13335" r="11430" b="13970"/>
                <wp:wrapNone/>
                <wp:docPr id="5" name="矩形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8205" cy="6489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Default="006F74EA" w:rsidP="00F8113A">
                            <w:pPr>
                              <w:pStyle w:val="a7"/>
                              <w:spacing w:before="0" w:after="0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马克思主义基本原理概论、</w:t>
                            </w:r>
                          </w:p>
                          <w:p w:rsidR="006F74EA" w:rsidRPr="00726D38" w:rsidRDefault="006F74EA" w:rsidP="00F8113A">
                            <w:pPr>
                              <w:pStyle w:val="a7"/>
                              <w:spacing w:before="0" w:after="0"/>
                              <w:jc w:val="center"/>
                              <w:rPr>
                                <w:rFonts w:ascii="Times New Roman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形式与政策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35215D" id="矩形 28" o:spid="_x0000_s1070" style="position:absolute;left:0;text-align:left;margin-left:177.05pt;margin-top:74.9pt;width:69.15pt;height:51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" filled="f" strokeweight=".25pt">
                <v:textbox>
                  <w:txbxContent>
                    <w:p w:rsidR="006F74EA" w:rsidRDefault="006F74EA" w:rsidP="00F8113A">
                      <w:pPr>
                        <w:pStyle w:val="a7"/>
                        <w:spacing w:before="0" w:after="0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马克思主义基本原理概论、</w:t>
                      </w:r>
                    </w:p>
                    <w:p w:rsidR="006F74EA" w:rsidRPr="00726D38" w:rsidRDefault="006F74EA" w:rsidP="00F8113A">
                      <w:pPr>
                        <w:pStyle w:val="a7"/>
                        <w:spacing w:before="0" w:after="0"/>
                        <w:jc w:val="center"/>
                        <w:rPr>
                          <w:rFonts w:ascii="Times New Roman"/>
                          <w:color w:val="000000"/>
                          <w:kern w:val="2"/>
                          <w:sz w:val="16"/>
                          <w:szCs w:val="18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形式与政策</w:t>
                      </w:r>
                    </w:p>
                  </w:txbxContent>
                </v:textbox>
              </v:rect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C8E1E86" wp14:editId="6335B69F">
                <wp:simplePos x="0" y="0"/>
                <wp:positionH relativeFrom="column">
                  <wp:posOffset>1158875</wp:posOffset>
                </wp:positionH>
                <wp:positionV relativeFrom="paragraph">
                  <wp:posOffset>956945</wp:posOffset>
                </wp:positionV>
                <wp:extent cx="962660" cy="643255"/>
                <wp:effectExtent l="11430" t="9525" r="6985" b="13970"/>
                <wp:wrapNone/>
                <wp:docPr id="4" name="矩形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2660" cy="64325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pStyle w:val="a7"/>
                              <w:spacing w:before="0" w:after="0"/>
                              <w:jc w:val="center"/>
                              <w:rPr>
                                <w:sz w:val="22"/>
                              </w:rPr>
                            </w:pPr>
                            <w:r w:rsidRPr="00726D38">
                              <w:rPr>
                                <w:rFonts w:ascii="Times New Roman" w:hint="eastAsia"/>
                                <w:color w:val="000000"/>
                                <w:kern w:val="2"/>
                                <w:sz w:val="16"/>
                                <w:szCs w:val="18"/>
                              </w:rPr>
                              <w:t>毛泽东思想与中国特色社会主义理论体系概论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8E1E86" id="矩形 24" o:spid="_x0000_s1071" style="position:absolute;left:0;text-align:left;margin-left:91.25pt;margin-top:75.35pt;width:75.8pt;height:50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" filled="f" strokeweight=".25pt">
                <v:textbox>
                  <w:txbxContent>
                    <w:p w:rsidR="006F74EA" w:rsidRPr="00726D38" w:rsidRDefault="006F74EA" w:rsidP="00F8113A">
                      <w:pPr>
                        <w:pStyle w:val="a7"/>
                        <w:spacing w:before="0" w:after="0"/>
                        <w:jc w:val="center"/>
                        <w:rPr>
                          <w:sz w:val="22"/>
                        </w:rPr>
                      </w:pPr>
                      <w:r w:rsidRPr="00726D38">
                        <w:rPr>
                          <w:rFonts w:ascii="Times New Roman" w:hint="eastAsia"/>
                          <w:color w:val="000000"/>
                          <w:kern w:val="2"/>
                          <w:sz w:val="16"/>
                          <w:szCs w:val="18"/>
                        </w:rPr>
                        <w:t>毛泽东思想与中国特色社会主义理论体系概论</w:t>
                      </w:r>
                    </w:p>
                  </w:txbxContent>
                </v:textbox>
              </v:rect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ABD797" wp14:editId="417A8FED">
                <wp:simplePos x="0" y="0"/>
                <wp:positionH relativeFrom="column">
                  <wp:posOffset>1050925</wp:posOffset>
                </wp:positionH>
                <wp:positionV relativeFrom="paragraph">
                  <wp:posOffset>1118870</wp:posOffset>
                </wp:positionV>
                <wp:extent cx="107950" cy="635"/>
                <wp:effectExtent l="8255" t="57150" r="17145" b="56515"/>
                <wp:wrapNone/>
                <wp:docPr id="3" name="肘形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795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C6B44C" id="肘形连接符 13" o:spid="_x0000_s1026" type="#_x0000_t34" style="position:absolute;left:0;text-align:left;margin-left:82.75pt;margin-top:88.1pt;width:8.5pt;height:.0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">
                <v:stroke endarrow="block"/>
              </v:shape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F0494C" wp14:editId="3E38A60D">
                <wp:simplePos x="0" y="0"/>
                <wp:positionH relativeFrom="column">
                  <wp:posOffset>112395</wp:posOffset>
                </wp:positionH>
                <wp:positionV relativeFrom="paragraph">
                  <wp:posOffset>957580</wp:posOffset>
                </wp:positionV>
                <wp:extent cx="938530" cy="642620"/>
                <wp:effectExtent l="12700" t="10160" r="10795" b="13970"/>
                <wp:wrapNone/>
                <wp:docPr id="2" name="矩形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8530" cy="64262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74EA" w:rsidRPr="00726D38" w:rsidRDefault="006F74EA" w:rsidP="00F8113A">
                            <w:pPr>
                              <w:jc w:val="center"/>
                              <w:rPr>
                                <w:color w:val="000000"/>
                                <w:sz w:val="16"/>
                              </w:rPr>
                            </w:pPr>
                            <w:r w:rsidRPr="00726D38">
                              <w:rPr>
                                <w:rFonts w:hint="eastAsia"/>
                                <w:color w:val="000000"/>
                                <w:sz w:val="16"/>
                              </w:rPr>
                              <w:t>思想道德修养与法律基础、大学生心理健康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F0494C" id="矩形 129" o:spid="_x0000_s1072" style="position:absolute;left:0;text-align:left;margin-left:8.85pt;margin-top:75.4pt;width:73.9pt;height:50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" filled="f" strokeweight=".25pt">
                <v:textbox>
                  <w:txbxContent>
                    <w:p w:rsidR="006F74EA" w:rsidRPr="00726D38" w:rsidRDefault="006F74EA" w:rsidP="00F8113A">
                      <w:pPr>
                        <w:jc w:val="center"/>
                        <w:rPr>
                          <w:color w:val="000000"/>
                          <w:sz w:val="16"/>
                        </w:rPr>
                      </w:pPr>
                      <w:r w:rsidRPr="00726D38">
                        <w:rPr>
                          <w:rFonts w:hint="eastAsia"/>
                          <w:color w:val="000000"/>
                          <w:sz w:val="16"/>
                        </w:rPr>
                        <w:t>思想道德修养与法律基础、大学生心理健康</w:t>
                      </w:r>
                    </w:p>
                  </w:txbxContent>
                </v:textbox>
              </v:rect>
            </w:pict>
          </mc:Fallback>
        </mc:AlternateContent>
      </w:r>
      <w:r w:rsidR="00F8113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471877" wp14:editId="28825B9B">
                <wp:simplePos x="0" y="0"/>
                <wp:positionH relativeFrom="column">
                  <wp:posOffset>-519430</wp:posOffset>
                </wp:positionH>
                <wp:positionV relativeFrom="paragraph">
                  <wp:posOffset>44450</wp:posOffset>
                </wp:positionV>
                <wp:extent cx="9834880" cy="5668645"/>
                <wp:effectExtent l="0" t="1905" r="4445" b="0"/>
                <wp:wrapNone/>
                <wp:docPr id="1" name="AutoShap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9834880" cy="5668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834D69" id="AutoShape 3" o:spid="_x0000_s1026" style="position:absolute;left:0;text-align:left;margin-left:-40.9pt;margin-top:3.5pt;width:774.4pt;height:446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" filled="f" stroked="f">
                <o:lock v:ext="edit" aspectratio="t"/>
              </v:rect>
            </w:pict>
          </mc:Fallback>
        </mc:AlternateContent>
      </w:r>
    </w:p>
    <w:p w:rsidR="00805385" w:rsidRDefault="00805385">
      <w:pPr>
        <w:widowControl/>
        <w:snapToGrid w:val="0"/>
        <w:spacing w:line="60" w:lineRule="atLeast"/>
        <w:pPrChange w:id="358" w:author="HM" w:date="2018-05-22T16:10:00Z">
          <w:pPr/>
        </w:pPrChange>
      </w:pPr>
    </w:p>
    <w:sectPr w:rsidR="00805385" w:rsidSect="005E253B">
      <w:headerReference w:type="even" r:id="rId15"/>
      <w:headerReference w:type="default" r:id="rId16"/>
      <w:footerReference w:type="even" r:id="rId17"/>
      <w:footerReference w:type="default" r:id="rId18"/>
      <w:pgSz w:w="11906" w:h="16838"/>
      <w:pgMar w:top="1440" w:right="1797" w:bottom="1440" w:left="1797" w:header="851" w:footer="992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875" w:rsidRDefault="00167875" w:rsidP="00F8113A">
      <w:r>
        <w:separator/>
      </w:r>
    </w:p>
  </w:endnote>
  <w:endnote w:type="continuationSeparator" w:id="0">
    <w:p w:rsidR="00167875" w:rsidRDefault="00167875" w:rsidP="00F81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74EA" w:rsidRPr="003D489D" w:rsidRDefault="006F74EA" w:rsidP="005E253B">
    <w:pPr>
      <w:pStyle w:val="a5"/>
      <w:ind w:firstLineChars="50" w:firstLine="140"/>
      <w:rPr>
        <w:rFonts w:ascii="宋体" w:hAnsi="宋体"/>
        <w:sz w:val="28"/>
        <w:szCs w:val="28"/>
      </w:rPr>
    </w:pPr>
    <w:r w:rsidRPr="003D489D">
      <w:rPr>
        <w:rFonts w:ascii="宋体" w:hAnsi="宋体"/>
        <w:sz w:val="28"/>
        <w:szCs w:val="28"/>
      </w:rPr>
      <w:fldChar w:fldCharType="begin"/>
    </w:r>
    <w:r w:rsidRPr="003D489D">
      <w:rPr>
        <w:rFonts w:ascii="宋体" w:hAnsi="宋体"/>
        <w:sz w:val="28"/>
        <w:szCs w:val="28"/>
      </w:rPr>
      <w:instrText xml:space="preserve"> PAGE   \* MERGEFORMAT </w:instrText>
    </w:r>
    <w:r w:rsidRPr="003D489D">
      <w:rPr>
        <w:rFonts w:ascii="宋体" w:hAnsi="宋体"/>
        <w:sz w:val="28"/>
        <w:szCs w:val="28"/>
      </w:rPr>
      <w:fldChar w:fldCharType="separate"/>
    </w:r>
    <w:r w:rsidRPr="00AF4A29">
      <w:rPr>
        <w:rFonts w:ascii="宋体" w:hAnsi="宋体"/>
        <w:noProof/>
        <w:sz w:val="28"/>
        <w:szCs w:val="28"/>
        <w:lang w:val="zh-CN"/>
      </w:rPr>
      <w:t>-</w:t>
    </w:r>
    <w:r>
      <w:rPr>
        <w:rFonts w:ascii="宋体" w:hAnsi="宋体"/>
        <w:noProof/>
        <w:sz w:val="28"/>
        <w:szCs w:val="28"/>
      </w:rPr>
      <w:t xml:space="preserve"> 10 -</w:t>
    </w:r>
    <w:r w:rsidRPr="003D489D">
      <w:rPr>
        <w:rFonts w:ascii="宋体" w:hAnsi="宋体"/>
        <w:sz w:val="28"/>
        <w:szCs w:val="28"/>
      </w:rPr>
      <w:fldChar w:fldCharType="end"/>
    </w:r>
  </w:p>
  <w:p w:rsidR="006F74EA" w:rsidRDefault="006F74E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74EA" w:rsidRPr="00456152" w:rsidRDefault="006F74EA" w:rsidP="005E253B">
    <w:pPr>
      <w:pStyle w:val="a5"/>
      <w:ind w:rightChars="107" w:right="225"/>
      <w:jc w:val="right"/>
      <w:rPr>
        <w:rFonts w:ascii="宋体" w:hAnsi="宋体"/>
        <w:sz w:val="28"/>
        <w:szCs w:val="28"/>
      </w:rPr>
    </w:pPr>
    <w:r w:rsidRPr="00456152">
      <w:rPr>
        <w:rFonts w:ascii="宋体" w:hAnsi="宋体"/>
        <w:sz w:val="28"/>
        <w:szCs w:val="28"/>
      </w:rPr>
      <w:fldChar w:fldCharType="begin"/>
    </w:r>
    <w:r w:rsidRPr="00456152">
      <w:rPr>
        <w:rFonts w:ascii="宋体" w:hAnsi="宋体"/>
        <w:sz w:val="28"/>
        <w:szCs w:val="28"/>
      </w:rPr>
      <w:instrText xml:space="preserve"> PAGE   \* MERGEFORMAT </w:instrText>
    </w:r>
    <w:r w:rsidRPr="00456152">
      <w:rPr>
        <w:rFonts w:ascii="宋体" w:hAnsi="宋体"/>
        <w:sz w:val="28"/>
        <w:szCs w:val="28"/>
      </w:rPr>
      <w:fldChar w:fldCharType="separate"/>
    </w:r>
    <w:r w:rsidR="00BF69F0" w:rsidRPr="00BF69F0">
      <w:rPr>
        <w:rFonts w:ascii="宋体" w:hAnsi="宋体"/>
        <w:noProof/>
        <w:sz w:val="28"/>
        <w:szCs w:val="28"/>
        <w:lang w:val="zh-CN"/>
      </w:rPr>
      <w:t>-</w:t>
    </w:r>
    <w:r w:rsidR="00BF69F0">
      <w:rPr>
        <w:rFonts w:ascii="宋体" w:hAnsi="宋体"/>
        <w:noProof/>
        <w:sz w:val="28"/>
        <w:szCs w:val="28"/>
      </w:rPr>
      <w:t xml:space="preserve"> 5 -</w:t>
    </w:r>
    <w:r w:rsidRPr="00456152">
      <w:rPr>
        <w:rFonts w:ascii="宋体" w:hAnsi="宋体"/>
        <w:sz w:val="28"/>
        <w:szCs w:val="28"/>
      </w:rPr>
      <w:fldChar w:fldCharType="end"/>
    </w:r>
  </w:p>
  <w:p w:rsidR="006F74EA" w:rsidRDefault="006F74E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74EA" w:rsidRPr="003D489D" w:rsidRDefault="006F74EA" w:rsidP="005E253B">
    <w:pPr>
      <w:pStyle w:val="a5"/>
      <w:tabs>
        <w:tab w:val="clear" w:pos="8306"/>
        <w:tab w:val="right" w:pos="8222"/>
      </w:tabs>
      <w:ind w:rightChars="110" w:right="231"/>
      <w:jc w:val="right"/>
      <w:rPr>
        <w:rFonts w:ascii="宋体" w:hAnsi="宋体"/>
        <w:sz w:val="28"/>
        <w:szCs w:val="28"/>
      </w:rPr>
    </w:pPr>
    <w:r w:rsidRPr="003D489D">
      <w:rPr>
        <w:rFonts w:ascii="宋体" w:hAnsi="宋体"/>
        <w:sz w:val="28"/>
        <w:szCs w:val="28"/>
      </w:rPr>
      <w:fldChar w:fldCharType="begin"/>
    </w:r>
    <w:r w:rsidRPr="003D489D">
      <w:rPr>
        <w:rFonts w:ascii="宋体" w:hAnsi="宋体"/>
        <w:sz w:val="28"/>
        <w:szCs w:val="28"/>
      </w:rPr>
      <w:instrText xml:space="preserve"> PAGE   \* MERGEFORMAT </w:instrText>
    </w:r>
    <w:r w:rsidRPr="003D489D">
      <w:rPr>
        <w:rFonts w:ascii="宋体" w:hAnsi="宋体"/>
        <w:sz w:val="28"/>
        <w:szCs w:val="28"/>
      </w:rPr>
      <w:fldChar w:fldCharType="separate"/>
    </w:r>
    <w:r w:rsidR="00BF69F0" w:rsidRPr="00BF69F0">
      <w:rPr>
        <w:rFonts w:ascii="宋体" w:hAnsi="宋体"/>
        <w:noProof/>
        <w:sz w:val="28"/>
        <w:szCs w:val="28"/>
        <w:lang w:val="zh-CN"/>
      </w:rPr>
      <w:t>-</w:t>
    </w:r>
    <w:r w:rsidR="00BF69F0">
      <w:rPr>
        <w:rFonts w:ascii="宋体" w:hAnsi="宋体"/>
        <w:noProof/>
        <w:sz w:val="28"/>
        <w:szCs w:val="28"/>
      </w:rPr>
      <w:t xml:space="preserve"> 6 -</w:t>
    </w:r>
    <w:r w:rsidRPr="003D489D">
      <w:rPr>
        <w:rFonts w:ascii="宋体" w:hAnsi="宋体"/>
        <w:sz w:val="28"/>
        <w:szCs w:val="28"/>
      </w:rPr>
      <w:fldChar w:fldCharType="end"/>
    </w:r>
  </w:p>
  <w:p w:rsidR="006F74EA" w:rsidRPr="003D489D" w:rsidRDefault="006F74EA" w:rsidP="005E253B">
    <w:pPr>
      <w:pStyle w:val="a5"/>
      <w:tabs>
        <w:tab w:val="clear" w:pos="8306"/>
        <w:tab w:val="right" w:pos="8222"/>
      </w:tabs>
      <w:ind w:rightChars="110" w:right="231"/>
      <w:rPr>
        <w:rFonts w:ascii="宋体" w:hAnsi="宋体"/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74EA" w:rsidRPr="00F4145E" w:rsidRDefault="006F74EA" w:rsidP="005E253B">
    <w:pPr>
      <w:pStyle w:val="a5"/>
      <w:ind w:firstLineChars="101" w:firstLine="283"/>
      <w:rPr>
        <w:rFonts w:ascii="宋体" w:hAnsi="宋体"/>
        <w:sz w:val="28"/>
      </w:rPr>
    </w:pPr>
    <w:r w:rsidRPr="00F4145E">
      <w:rPr>
        <w:rFonts w:ascii="宋体" w:hAnsi="宋体"/>
        <w:sz w:val="28"/>
      </w:rPr>
      <w:fldChar w:fldCharType="begin"/>
    </w:r>
    <w:r w:rsidRPr="00F4145E">
      <w:rPr>
        <w:rFonts w:ascii="宋体" w:hAnsi="宋体"/>
        <w:sz w:val="28"/>
      </w:rPr>
      <w:instrText xml:space="preserve"> PAGE   \* MERGEFORMAT </w:instrText>
    </w:r>
    <w:r w:rsidRPr="00F4145E">
      <w:rPr>
        <w:rFonts w:ascii="宋体" w:hAnsi="宋体"/>
        <w:sz w:val="28"/>
      </w:rPr>
      <w:fldChar w:fldCharType="separate"/>
    </w:r>
    <w:r w:rsidRPr="00D7001E">
      <w:rPr>
        <w:rFonts w:ascii="宋体" w:hAnsi="宋体"/>
        <w:noProof/>
        <w:sz w:val="28"/>
        <w:lang w:val="zh-CN"/>
      </w:rPr>
      <w:t>-</w:t>
    </w:r>
    <w:r>
      <w:rPr>
        <w:rFonts w:ascii="宋体" w:hAnsi="宋体"/>
        <w:noProof/>
        <w:sz w:val="28"/>
      </w:rPr>
      <w:t xml:space="preserve"> 12 -</w:t>
    </w:r>
    <w:r w:rsidRPr="00F4145E">
      <w:rPr>
        <w:rFonts w:ascii="宋体" w:hAnsi="宋体"/>
        <w:sz w:val="28"/>
      </w:rPr>
      <w:fldChar w:fldCharType="end"/>
    </w:r>
  </w:p>
  <w:p w:rsidR="006F74EA" w:rsidRDefault="006F74EA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74EA" w:rsidRPr="00E76617" w:rsidRDefault="006F74EA" w:rsidP="005E253B">
    <w:pPr>
      <w:pStyle w:val="a5"/>
      <w:tabs>
        <w:tab w:val="clear" w:pos="8306"/>
        <w:tab w:val="right" w:pos="8080"/>
      </w:tabs>
      <w:ind w:rightChars="110" w:right="231"/>
      <w:jc w:val="right"/>
      <w:rPr>
        <w:rFonts w:ascii="宋体" w:hAnsi="宋体"/>
        <w:sz w:val="28"/>
      </w:rPr>
    </w:pPr>
    <w:r w:rsidRPr="00E76617">
      <w:rPr>
        <w:rFonts w:ascii="宋体" w:hAnsi="宋体"/>
        <w:sz w:val="28"/>
      </w:rPr>
      <w:fldChar w:fldCharType="begin"/>
    </w:r>
    <w:r w:rsidRPr="00E76617">
      <w:rPr>
        <w:rFonts w:ascii="宋体" w:hAnsi="宋体"/>
        <w:sz w:val="28"/>
      </w:rPr>
      <w:instrText xml:space="preserve"> PAGE   \* MERGEFORMAT </w:instrText>
    </w:r>
    <w:r w:rsidRPr="00E76617">
      <w:rPr>
        <w:rFonts w:ascii="宋体" w:hAnsi="宋体"/>
        <w:sz w:val="28"/>
      </w:rPr>
      <w:fldChar w:fldCharType="separate"/>
    </w:r>
    <w:r w:rsidRPr="007B0B58">
      <w:rPr>
        <w:rFonts w:ascii="宋体" w:hAnsi="宋体"/>
        <w:noProof/>
        <w:sz w:val="28"/>
        <w:lang w:val="zh-CN"/>
      </w:rPr>
      <w:t>-</w:t>
    </w:r>
    <w:r>
      <w:rPr>
        <w:rFonts w:ascii="宋体" w:hAnsi="宋体"/>
        <w:noProof/>
        <w:sz w:val="28"/>
      </w:rPr>
      <w:t xml:space="preserve"> 7 -</w:t>
    </w:r>
    <w:r w:rsidRPr="00E76617">
      <w:rPr>
        <w:rFonts w:ascii="宋体" w:hAnsi="宋体"/>
        <w:sz w:val="28"/>
      </w:rPr>
      <w:fldChar w:fldCharType="end"/>
    </w:r>
  </w:p>
  <w:p w:rsidR="006F74EA" w:rsidRDefault="006F74E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875" w:rsidRDefault="00167875" w:rsidP="00F8113A">
      <w:r>
        <w:separator/>
      </w:r>
    </w:p>
  </w:footnote>
  <w:footnote w:type="continuationSeparator" w:id="0">
    <w:p w:rsidR="00167875" w:rsidRDefault="00167875" w:rsidP="00F81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74EA" w:rsidRDefault="006F74EA" w:rsidP="005E253B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74EA" w:rsidRDefault="006F74EA" w:rsidP="005E253B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27DA4"/>
    <w:multiLevelType w:val="hybridMultilevel"/>
    <w:tmpl w:val="8A509366"/>
    <w:lvl w:ilvl="0" w:tplc="473651D2">
      <w:start w:val="1"/>
      <w:numFmt w:val="decimal"/>
      <w:lvlText w:val="[%1]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4F2469C3"/>
    <w:multiLevelType w:val="hybridMultilevel"/>
    <w:tmpl w:val="37B6B23A"/>
    <w:lvl w:ilvl="0" w:tplc="473651D2">
      <w:start w:val="1"/>
      <w:numFmt w:val="decimal"/>
      <w:lvlText w:val="[%1]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M">
    <w15:presenceInfo w15:providerId="None" w15:userId="H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C62"/>
    <w:rsid w:val="00167875"/>
    <w:rsid w:val="002351E8"/>
    <w:rsid w:val="00314ED3"/>
    <w:rsid w:val="005A047B"/>
    <w:rsid w:val="005E253B"/>
    <w:rsid w:val="006F74EA"/>
    <w:rsid w:val="0076488D"/>
    <w:rsid w:val="007B0B58"/>
    <w:rsid w:val="007D160C"/>
    <w:rsid w:val="00805385"/>
    <w:rsid w:val="00835228"/>
    <w:rsid w:val="00A84C62"/>
    <w:rsid w:val="00BF69F0"/>
    <w:rsid w:val="00D5115F"/>
    <w:rsid w:val="00EE5E90"/>
    <w:rsid w:val="00F8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BC6FE0"/>
  <w15:chartTrackingRefBased/>
  <w15:docId w15:val="{BDB8C22C-5DDB-478F-927D-1FE37235F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1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11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811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811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8113A"/>
    <w:rPr>
      <w:sz w:val="18"/>
      <w:szCs w:val="18"/>
    </w:rPr>
  </w:style>
  <w:style w:type="paragraph" w:styleId="a7">
    <w:name w:val="Normal (Web)"/>
    <w:basedOn w:val="a"/>
    <w:uiPriority w:val="99"/>
    <w:rsid w:val="00F8113A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5E253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5E253B"/>
    <w:rPr>
      <w:rFonts w:ascii="Times New Roman" w:eastAsia="宋体" w:hAnsi="Times New Roman" w:cs="Times New Roman"/>
      <w:sz w:val="18"/>
      <w:szCs w:val="18"/>
    </w:rPr>
  </w:style>
  <w:style w:type="paragraph" w:styleId="aa">
    <w:name w:val="Revision"/>
    <w:hidden/>
    <w:uiPriority w:val="99"/>
    <w:semiHidden/>
    <w:rsid w:val="005E253B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jd.com/writer/%E6%88%B4%E7%BB%B4J.%E5%85%8B%E5%8A%B3%E6%96%AF_1.html" TargetMode="Externa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book.jd.com/writer/%E5%94%90%E7%BA%B3%E5%BE%B7J.%E9%B2%8D%E5%B0%94%E7%B4%A2%E5%85%8B%E6%96%AF_1.html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ook.jd.com/writer/%E5%AE%8B%E5%8D%8E_1.htm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book.jd.com/publish/%E6%B8%85%E5%8D%8E%E5%A4%A7%E5%AD%A6%E5%87%BA%E7%89%88%E7%A4%BE_1.html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ook.jd.com/writer/%E7%BA%A6%E7%BF%B0C.%E9%B2%8D%E5%B0%94%E7%B4%A2%E5%85%8B%E6%96%AF_1.html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462</Words>
  <Characters>2636</Characters>
  <Application>Microsoft Office Word</Application>
  <DocSecurity>0</DocSecurity>
  <Lines>21</Lines>
  <Paragraphs>6</Paragraphs>
  <ScaleCrop>false</ScaleCrop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许博祥</dc:creator>
  <cp:keywords/>
  <dc:description/>
  <cp:lastModifiedBy>HM</cp:lastModifiedBy>
  <cp:revision>8</cp:revision>
  <cp:lastPrinted>2018-05-22T09:25:00Z</cp:lastPrinted>
  <dcterms:created xsi:type="dcterms:W3CDTF">2018-04-27T05:08:00Z</dcterms:created>
  <dcterms:modified xsi:type="dcterms:W3CDTF">2018-05-22T09:25:00Z</dcterms:modified>
</cp:coreProperties>
</file>